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71318DB3" w:rsidR="00E847D0" w:rsidRPr="00F16869" w:rsidRDefault="00E847D0" w:rsidP="00326B69">
      <w:pPr>
        <w:tabs>
          <w:tab w:val="center" w:pos="4536"/>
          <w:tab w:val="right" w:pos="9000"/>
          <w:tab w:val="right" w:pos="9639"/>
        </w:tabs>
        <w:ind w:right="2"/>
        <w:rPr>
          <w:rFonts w:ascii="Arial" w:hAnsi="Arial" w:cs="Arial"/>
          <w:b/>
          <w:bCs/>
        </w:rPr>
      </w:pPr>
      <w:r w:rsidRPr="00F16869">
        <w:rPr>
          <w:rFonts w:ascii="Arial" w:hAnsi="Arial" w:cs="Arial"/>
          <w:b/>
          <w:bCs/>
        </w:rPr>
        <w:t>3GPP TSG RAN WG1 #10</w:t>
      </w:r>
      <w:r w:rsidR="005619DF">
        <w:rPr>
          <w:rFonts w:ascii="Arial" w:hAnsi="Arial" w:cs="Arial"/>
          <w:b/>
          <w:bCs/>
        </w:rPr>
        <w:t>5</w:t>
      </w:r>
      <w:r w:rsidR="00326B69" w:rsidRPr="00F16869">
        <w:rPr>
          <w:rFonts w:ascii="Arial" w:hAnsi="Arial" w:cs="Arial"/>
          <w:b/>
          <w:bCs/>
        </w:rPr>
        <w:t>-e</w:t>
      </w:r>
      <w:r w:rsidRPr="00F16869">
        <w:rPr>
          <w:rFonts w:ascii="Arial" w:hAnsi="Arial" w:cs="Arial"/>
          <w:b/>
          <w:bCs/>
        </w:rPr>
        <w:tab/>
      </w:r>
      <w:r w:rsidRPr="00F16869">
        <w:rPr>
          <w:rFonts w:ascii="Arial" w:hAnsi="Arial" w:cs="Arial"/>
          <w:b/>
          <w:bCs/>
        </w:rPr>
        <w:tab/>
        <w:t>R1-</w:t>
      </w:r>
      <w:r w:rsidR="00BD32F5" w:rsidRPr="000E226C">
        <w:rPr>
          <w:rFonts w:ascii="Arial" w:hAnsi="Arial" w:cs="Arial"/>
          <w:b/>
          <w:bCs/>
        </w:rPr>
        <w:t>2</w:t>
      </w:r>
      <w:r w:rsidR="00C12D03" w:rsidRPr="000E226C">
        <w:rPr>
          <w:rFonts w:ascii="Arial" w:hAnsi="Arial" w:cs="Arial"/>
          <w:b/>
          <w:bCs/>
        </w:rPr>
        <w:t>1</w:t>
      </w:r>
      <w:r w:rsidR="00BD32F5" w:rsidRPr="000E226C">
        <w:rPr>
          <w:rFonts w:ascii="Arial" w:hAnsi="Arial" w:cs="Arial"/>
          <w:b/>
          <w:bCs/>
        </w:rPr>
        <w:t>0</w:t>
      </w:r>
      <w:r w:rsidR="000E226C" w:rsidRPr="000E226C">
        <w:rPr>
          <w:rFonts w:ascii="Arial" w:hAnsi="Arial" w:cs="Arial"/>
          <w:b/>
          <w:bCs/>
        </w:rPr>
        <w:t>5075</w:t>
      </w:r>
    </w:p>
    <w:p w14:paraId="66DABE4A" w14:textId="6AF3BB6F" w:rsidR="007F5B74" w:rsidRPr="004C16EF" w:rsidRDefault="007F5B74" w:rsidP="007F5B74">
      <w:pPr>
        <w:tabs>
          <w:tab w:val="center" w:pos="4536"/>
          <w:tab w:val="right" w:pos="9072"/>
        </w:tabs>
        <w:rPr>
          <w:rFonts w:ascii="Arial" w:eastAsia="MS Mincho" w:hAnsi="Arial" w:cs="Arial"/>
          <w:b/>
          <w:bCs/>
          <w:lang w:eastAsia="ja-JP"/>
        </w:rPr>
      </w:pPr>
      <w:r w:rsidRPr="00791540">
        <w:rPr>
          <w:rFonts w:ascii="Arial" w:eastAsia="MS Mincho" w:hAnsi="Arial" w:cs="Arial"/>
          <w:b/>
          <w:bCs/>
          <w:szCs w:val="22"/>
          <w:lang w:eastAsia="ja-JP"/>
        </w:rPr>
        <w:t>e-Meeting</w:t>
      </w:r>
      <w:r w:rsidRPr="004C16EF">
        <w:rPr>
          <w:rFonts w:ascii="Arial" w:eastAsia="MS Mincho" w:hAnsi="Arial" w:cs="Arial"/>
          <w:b/>
          <w:bCs/>
          <w:lang w:eastAsia="ja-JP"/>
        </w:rPr>
        <w:t xml:space="preserve">, </w:t>
      </w:r>
      <w:r w:rsidR="005619DF" w:rsidRPr="005619DF">
        <w:rPr>
          <w:rFonts w:ascii="Arial" w:eastAsia="MS Mincho" w:hAnsi="Arial" w:cs="Arial"/>
          <w:b/>
          <w:bCs/>
          <w:szCs w:val="22"/>
          <w:lang w:val="en-GB" w:eastAsia="ja-JP"/>
        </w:rPr>
        <w:t>May 10</w:t>
      </w:r>
      <w:r w:rsidR="005619DF" w:rsidRPr="005619DF">
        <w:rPr>
          <w:rFonts w:ascii="Arial" w:eastAsia="MS Mincho" w:hAnsi="Arial" w:cs="Arial"/>
          <w:b/>
          <w:bCs/>
          <w:szCs w:val="22"/>
          <w:vertAlign w:val="superscript"/>
          <w:lang w:val="en-GB" w:eastAsia="ja-JP"/>
        </w:rPr>
        <w:t>th</w:t>
      </w:r>
      <w:r w:rsidR="005619DF" w:rsidRPr="005619DF">
        <w:rPr>
          <w:rFonts w:ascii="Arial" w:eastAsia="MS Mincho" w:hAnsi="Arial" w:cs="Arial"/>
          <w:b/>
          <w:bCs/>
          <w:szCs w:val="22"/>
          <w:lang w:val="en-GB" w:eastAsia="ja-JP"/>
        </w:rPr>
        <w:t xml:space="preserve"> – 27</w:t>
      </w:r>
      <w:r w:rsidR="005619DF" w:rsidRPr="005619DF">
        <w:rPr>
          <w:rFonts w:ascii="Arial" w:eastAsia="MS Mincho" w:hAnsi="Arial" w:cs="Arial"/>
          <w:b/>
          <w:bCs/>
          <w:szCs w:val="22"/>
          <w:vertAlign w:val="superscript"/>
          <w:lang w:val="en-GB" w:eastAsia="ja-JP"/>
        </w:rPr>
        <w:t>th</w:t>
      </w:r>
      <w:r w:rsidR="005619DF" w:rsidRPr="005619DF">
        <w:rPr>
          <w:rFonts w:ascii="Arial" w:eastAsia="MS Mincho" w:hAnsi="Arial" w:cs="Arial"/>
          <w:b/>
          <w:bCs/>
          <w:szCs w:val="22"/>
          <w:lang w:val="en-GB" w:eastAsia="ja-JP"/>
        </w:rPr>
        <w:t>, 2021</w:t>
      </w:r>
    </w:p>
    <w:p w14:paraId="7532909A" w14:textId="77777777" w:rsidR="00B23EB7" w:rsidRPr="00F16869" w:rsidRDefault="00B23EB7" w:rsidP="00B23EB7">
      <w:pPr>
        <w:tabs>
          <w:tab w:val="center" w:pos="4536"/>
          <w:tab w:val="right" w:pos="9072"/>
        </w:tabs>
        <w:rPr>
          <w:rFonts w:ascii="Arial" w:eastAsia="MS Mincho" w:hAnsi="Arial" w:cs="Arial"/>
          <w:b/>
          <w:bCs/>
          <w:lang w:eastAsia="ja-JP"/>
        </w:rPr>
      </w:pPr>
    </w:p>
    <w:p w14:paraId="2FE24820" w14:textId="3E37836A" w:rsidR="00B23EB7" w:rsidRPr="00F16869" w:rsidRDefault="00B23EB7" w:rsidP="00B23EB7">
      <w:pPr>
        <w:pStyle w:val="3GPPHeader"/>
        <w:rPr>
          <w:sz w:val="22"/>
          <w:szCs w:val="22"/>
        </w:rPr>
      </w:pPr>
      <w:r w:rsidRPr="00F16869">
        <w:rPr>
          <w:sz w:val="22"/>
          <w:szCs w:val="22"/>
        </w:rPr>
        <w:t>Agenda Item:</w:t>
      </w:r>
      <w:r w:rsidRPr="00F16869">
        <w:rPr>
          <w:sz w:val="22"/>
          <w:szCs w:val="22"/>
        </w:rPr>
        <w:tab/>
        <w:t>7.</w:t>
      </w:r>
      <w:r w:rsidR="00282601" w:rsidRPr="00F16869">
        <w:rPr>
          <w:sz w:val="22"/>
          <w:szCs w:val="22"/>
        </w:rPr>
        <w:t>1</w:t>
      </w:r>
    </w:p>
    <w:p w14:paraId="16F5C7EC" w14:textId="4C6FE37D" w:rsidR="00B23EB7" w:rsidRPr="00F16869" w:rsidRDefault="00B23EB7" w:rsidP="00B23EB7">
      <w:pPr>
        <w:pStyle w:val="3GPPHeader"/>
        <w:rPr>
          <w:sz w:val="22"/>
          <w:szCs w:val="22"/>
        </w:rPr>
      </w:pPr>
      <w:r w:rsidRPr="00F16869">
        <w:rPr>
          <w:sz w:val="22"/>
          <w:szCs w:val="22"/>
        </w:rPr>
        <w:t>Source:</w:t>
      </w:r>
      <w:r w:rsidRPr="00F16869">
        <w:rPr>
          <w:sz w:val="22"/>
          <w:szCs w:val="22"/>
        </w:rPr>
        <w:tab/>
        <w:t>Apple</w:t>
      </w:r>
      <w:r w:rsidR="000E226C">
        <w:rPr>
          <w:sz w:val="22"/>
          <w:szCs w:val="22"/>
        </w:rPr>
        <w:t>, Ericsson</w:t>
      </w:r>
    </w:p>
    <w:p w14:paraId="6E036978" w14:textId="67211295" w:rsidR="00B23EB7" w:rsidRPr="00F16869" w:rsidRDefault="00B23EB7" w:rsidP="00B23EB7">
      <w:pPr>
        <w:pStyle w:val="3GPPHeader"/>
        <w:rPr>
          <w:sz w:val="22"/>
          <w:szCs w:val="22"/>
        </w:rPr>
      </w:pPr>
      <w:r w:rsidRPr="00F16869">
        <w:rPr>
          <w:sz w:val="22"/>
          <w:szCs w:val="22"/>
        </w:rPr>
        <w:t>Title:</w:t>
      </w:r>
      <w:r w:rsidRPr="00F16869">
        <w:rPr>
          <w:sz w:val="22"/>
          <w:szCs w:val="22"/>
        </w:rPr>
        <w:tab/>
      </w:r>
      <w:r w:rsidR="006B03C2">
        <w:rPr>
          <w:sz w:val="22"/>
          <w:szCs w:val="22"/>
        </w:rPr>
        <w:t>Correction for HARQ-ACK timing</w:t>
      </w:r>
      <w:r w:rsidR="007150F2" w:rsidRPr="007150F2">
        <w:rPr>
          <w:sz w:val="22"/>
          <w:szCs w:val="22"/>
        </w:rPr>
        <w:t xml:space="preserve"> in </w:t>
      </w:r>
      <w:r w:rsidR="008A5160">
        <w:rPr>
          <w:sz w:val="22"/>
          <w:szCs w:val="22"/>
        </w:rPr>
        <w:t>Rel-16</w:t>
      </w:r>
    </w:p>
    <w:p w14:paraId="13F21E67" w14:textId="77777777" w:rsidR="00B23EB7" w:rsidRPr="00F16869" w:rsidRDefault="00B23EB7" w:rsidP="00B23EB7">
      <w:pPr>
        <w:pStyle w:val="3GPPHeader"/>
        <w:rPr>
          <w:sz w:val="22"/>
          <w:szCs w:val="22"/>
        </w:rPr>
      </w:pPr>
      <w:r w:rsidRPr="00F16869">
        <w:rPr>
          <w:sz w:val="22"/>
          <w:szCs w:val="22"/>
        </w:rPr>
        <w:t>Document for:</w:t>
      </w:r>
      <w:r w:rsidRPr="00F16869">
        <w:rPr>
          <w:sz w:val="22"/>
          <w:szCs w:val="22"/>
        </w:rPr>
        <w:tab/>
        <w:t>Discussion/Decision</w:t>
      </w:r>
    </w:p>
    <w:p w14:paraId="4A8507FF" w14:textId="5CD82DBA" w:rsidR="00B23EB7" w:rsidRDefault="00B23EB7" w:rsidP="008134DE">
      <w:pPr>
        <w:pStyle w:val="Heading1"/>
      </w:pPr>
      <w:r w:rsidRPr="00F16869">
        <w:t>Introduction</w:t>
      </w:r>
    </w:p>
    <w:p w14:paraId="78B0C9B2" w14:textId="3FCA0794" w:rsidR="005619DF" w:rsidRPr="005619DF" w:rsidRDefault="00C72BD2" w:rsidP="00A26458">
      <w:pPr>
        <w:spacing w:after="120"/>
        <w:rPr>
          <w:sz w:val="21"/>
          <w:szCs w:val="21"/>
        </w:rPr>
      </w:pPr>
      <w:r w:rsidRPr="005619DF">
        <w:rPr>
          <w:sz w:val="21"/>
          <w:szCs w:val="21"/>
        </w:rPr>
        <w:t>For HARQ-ACK</w:t>
      </w:r>
      <w:r w:rsidR="00744E40" w:rsidRPr="005619DF">
        <w:rPr>
          <w:sz w:val="21"/>
          <w:szCs w:val="21"/>
        </w:rPr>
        <w:t xml:space="preserve">, the </w:t>
      </w:r>
      <w:r w:rsidR="005228B3" w:rsidRPr="005619DF">
        <w:rPr>
          <w:sz w:val="21"/>
          <w:szCs w:val="21"/>
        </w:rPr>
        <w:t xml:space="preserve">PUCCH for HARQ-ACK is transmitted in UL slot </w:t>
      </w:r>
      <w:proofErr w:type="spellStart"/>
      <w:r w:rsidR="005228B3" w:rsidRPr="005619DF">
        <w:rPr>
          <w:i/>
          <w:iCs/>
          <w:sz w:val="21"/>
          <w:szCs w:val="21"/>
        </w:rPr>
        <w:t>n+k</w:t>
      </w:r>
      <w:proofErr w:type="spellEnd"/>
      <w:r w:rsidR="005228B3" w:rsidRPr="005619DF">
        <w:rPr>
          <w:sz w:val="21"/>
          <w:szCs w:val="21"/>
        </w:rPr>
        <w:t xml:space="preserve">, where </w:t>
      </w:r>
      <w:r w:rsidR="005228B3" w:rsidRPr="005619DF">
        <w:rPr>
          <w:i/>
          <w:iCs/>
          <w:sz w:val="21"/>
          <w:szCs w:val="21"/>
        </w:rPr>
        <w:t>k</w:t>
      </w:r>
      <w:r w:rsidR="005228B3" w:rsidRPr="005619DF">
        <w:rPr>
          <w:sz w:val="21"/>
          <w:szCs w:val="21"/>
        </w:rPr>
        <w:t xml:space="preserve"> is indicated in UL DCI, and </w:t>
      </w:r>
      <w:r w:rsidR="005228B3" w:rsidRPr="005619DF">
        <w:rPr>
          <w:i/>
          <w:iCs/>
          <w:sz w:val="21"/>
          <w:szCs w:val="21"/>
        </w:rPr>
        <w:t>n</w:t>
      </w:r>
      <w:r w:rsidR="005228B3" w:rsidRPr="005619DF">
        <w:rPr>
          <w:sz w:val="21"/>
          <w:szCs w:val="21"/>
        </w:rPr>
        <w:t xml:space="preserve"> is d</w:t>
      </w:r>
      <w:r w:rsidR="00E37308" w:rsidRPr="005619DF">
        <w:rPr>
          <w:sz w:val="21"/>
          <w:szCs w:val="21"/>
        </w:rPr>
        <w:t xml:space="preserve">etermined based on PDSCH. When DL and UL have different numerology, </w:t>
      </w:r>
      <w:r w:rsidR="005619DF" w:rsidRPr="005619DF">
        <w:rPr>
          <w:sz w:val="21"/>
          <w:szCs w:val="21"/>
        </w:rPr>
        <w:t>two different interpretations existed in the history of RAN1 discussions</w:t>
      </w:r>
      <w:r w:rsidR="00844535" w:rsidRPr="005619DF">
        <w:rPr>
          <w:sz w:val="21"/>
          <w:szCs w:val="21"/>
        </w:rPr>
        <w:t>.</w:t>
      </w:r>
      <w:r w:rsidR="005619DF" w:rsidRPr="005619DF">
        <w:rPr>
          <w:sz w:val="21"/>
          <w:szCs w:val="21"/>
        </w:rPr>
        <w:t xml:space="preserve"> This was further discussed in RAN1#104b-e [1], and it was concluded that the two different interpretations can exist in Rel-15, but it would be good to achieve a common understanding for Rel-16.</w:t>
      </w:r>
    </w:p>
    <w:p w14:paraId="378400B9" w14:textId="77777777" w:rsidR="005619DF" w:rsidRPr="005619DF" w:rsidRDefault="005619DF" w:rsidP="005619DF">
      <w:pPr>
        <w:wordWrap w:val="0"/>
        <w:ind w:left="284"/>
        <w:rPr>
          <w:i/>
          <w:iCs/>
          <w:sz w:val="20"/>
          <w:szCs w:val="20"/>
        </w:rPr>
      </w:pPr>
      <w:r w:rsidRPr="005619DF">
        <w:rPr>
          <w:b/>
          <w:bCs/>
          <w:i/>
          <w:iCs/>
          <w:sz w:val="20"/>
          <w:szCs w:val="20"/>
        </w:rPr>
        <w:t>Conclusion:</w:t>
      </w:r>
    </w:p>
    <w:p w14:paraId="5E1C9C30" w14:textId="77777777" w:rsidR="005619DF" w:rsidRPr="005619DF" w:rsidRDefault="005619DF" w:rsidP="005619DF">
      <w:pPr>
        <w:wordWrap w:val="0"/>
        <w:ind w:left="284"/>
        <w:rPr>
          <w:i/>
          <w:iCs/>
          <w:sz w:val="20"/>
          <w:szCs w:val="20"/>
        </w:rPr>
      </w:pPr>
      <w:r w:rsidRPr="005619DF">
        <w:rPr>
          <w:i/>
          <w:iCs/>
          <w:sz w:val="20"/>
          <w:szCs w:val="20"/>
        </w:rPr>
        <w:t>For HARQ-ACK timing in Rel-15, in case UL SCS is larger than DL SCS, there are two different interpretations:</w:t>
      </w:r>
    </w:p>
    <w:p w14:paraId="0AA0B542" w14:textId="77777777" w:rsidR="005619DF" w:rsidRPr="005619DF" w:rsidRDefault="005619DF" w:rsidP="005619DF">
      <w:pPr>
        <w:wordWrap w:val="0"/>
        <w:ind w:left="1004" w:hanging="360"/>
        <w:rPr>
          <w:rFonts w:eastAsia="Gulim"/>
          <w:i/>
          <w:iCs/>
          <w:sz w:val="21"/>
          <w:szCs w:val="21"/>
        </w:rPr>
      </w:pPr>
      <w:r w:rsidRPr="005619DF">
        <w:rPr>
          <w:rFonts w:eastAsia="Gulim"/>
          <w:i/>
          <w:iCs/>
          <w:sz w:val="20"/>
          <w:szCs w:val="20"/>
        </w:rPr>
        <w:t>-</w:t>
      </w:r>
      <w:r w:rsidRPr="005619DF">
        <w:rPr>
          <w:rFonts w:eastAsia="Gulim"/>
          <w:i/>
          <w:iCs/>
          <w:sz w:val="11"/>
          <w:szCs w:val="11"/>
        </w:rPr>
        <w:t>       </w:t>
      </w:r>
      <w:r w:rsidRPr="005619DF">
        <w:rPr>
          <w:rFonts w:eastAsia="Gulim"/>
          <w:i/>
          <w:iCs/>
          <w:sz w:val="20"/>
          <w:szCs w:val="20"/>
        </w:rPr>
        <w:t>Interpretation 1: k = 0 corresponds to the last UL slot that overlaps with the PDSCH</w:t>
      </w:r>
    </w:p>
    <w:p w14:paraId="525653F5" w14:textId="77777777" w:rsidR="005619DF" w:rsidRPr="005619DF" w:rsidRDefault="005619DF" w:rsidP="005619DF">
      <w:pPr>
        <w:wordWrap w:val="0"/>
        <w:ind w:left="1004" w:hanging="360"/>
        <w:rPr>
          <w:rFonts w:eastAsia="Gulim"/>
          <w:i/>
          <w:iCs/>
          <w:sz w:val="21"/>
          <w:szCs w:val="21"/>
        </w:rPr>
      </w:pPr>
      <w:r w:rsidRPr="005619DF">
        <w:rPr>
          <w:rFonts w:eastAsia="Gulim"/>
          <w:i/>
          <w:iCs/>
          <w:sz w:val="20"/>
          <w:szCs w:val="20"/>
        </w:rPr>
        <w:t>-</w:t>
      </w:r>
      <w:r w:rsidRPr="005619DF">
        <w:rPr>
          <w:rFonts w:eastAsia="Gulim"/>
          <w:i/>
          <w:iCs/>
          <w:sz w:val="11"/>
          <w:szCs w:val="11"/>
        </w:rPr>
        <w:t>       </w:t>
      </w:r>
      <w:r w:rsidRPr="005619DF">
        <w:rPr>
          <w:rFonts w:eastAsia="Gulim"/>
          <w:i/>
          <w:iCs/>
          <w:sz w:val="20"/>
          <w:szCs w:val="20"/>
        </w:rPr>
        <w:t>Interpretation 2: k = 0 corresponds to the last UL slot that overlaps with the DL slot for the PDSCH</w:t>
      </w:r>
    </w:p>
    <w:p w14:paraId="54DFB392" w14:textId="77777777" w:rsidR="005619DF" w:rsidRPr="005619DF" w:rsidRDefault="005619DF" w:rsidP="005619DF">
      <w:pPr>
        <w:wordWrap w:val="0"/>
        <w:ind w:left="284"/>
        <w:rPr>
          <w:i/>
          <w:iCs/>
          <w:sz w:val="20"/>
          <w:szCs w:val="20"/>
        </w:rPr>
      </w:pPr>
      <w:r w:rsidRPr="005619DF">
        <w:rPr>
          <w:i/>
          <w:iCs/>
          <w:sz w:val="20"/>
          <w:szCs w:val="20"/>
        </w:rPr>
        <w:t>Further discuss this issue for Rel-16 in future meetings.</w:t>
      </w:r>
    </w:p>
    <w:p w14:paraId="2CF2D49E" w14:textId="58D4B835" w:rsidR="00C72BD2" w:rsidRPr="005619DF" w:rsidRDefault="005619DF" w:rsidP="005619DF">
      <w:pPr>
        <w:spacing w:before="120" w:after="120"/>
        <w:rPr>
          <w:sz w:val="21"/>
          <w:szCs w:val="21"/>
        </w:rPr>
      </w:pPr>
      <w:r w:rsidRPr="005619DF">
        <w:rPr>
          <w:sz w:val="21"/>
          <w:szCs w:val="21"/>
        </w:rPr>
        <w:t>In this contribution, we discuss the issue and propose that interpretation 2 is adopted for Rel-16</w:t>
      </w:r>
      <w:r w:rsidR="007F5B74" w:rsidRPr="005619DF">
        <w:rPr>
          <w:sz w:val="21"/>
          <w:szCs w:val="21"/>
        </w:rPr>
        <w:t>.</w:t>
      </w:r>
    </w:p>
    <w:p w14:paraId="46135E7F" w14:textId="4020979F" w:rsidR="00A934CF" w:rsidRDefault="006F3847" w:rsidP="008134DE">
      <w:pPr>
        <w:pStyle w:val="Heading1"/>
      </w:pPr>
      <w:r w:rsidRPr="00F16869">
        <w:t>Discussion</w:t>
      </w:r>
      <w:r w:rsidR="00A934CF" w:rsidRPr="00F16869">
        <w:t xml:space="preserve"> </w:t>
      </w:r>
    </w:p>
    <w:p w14:paraId="4C7D269E" w14:textId="33FA3BD5" w:rsidR="005619DF" w:rsidRDefault="005619DF" w:rsidP="005619DF">
      <w:pPr>
        <w:spacing w:after="120"/>
        <w:rPr>
          <w:rFonts w:eastAsia="Batang"/>
          <w:sz w:val="22"/>
          <w:szCs w:val="32"/>
        </w:rPr>
      </w:pPr>
      <w:r>
        <w:rPr>
          <w:rFonts w:eastAsia="Batang"/>
          <w:sz w:val="22"/>
          <w:szCs w:val="32"/>
        </w:rPr>
        <w:t xml:space="preserve">Assuming an example as shown in Fig. 1 where DL uses 15 kHz SCS and UL uses 30 kHz SCS, with interpretation 1 </w:t>
      </w:r>
      <w:r w:rsidRPr="00CB769E">
        <w:rPr>
          <w:rFonts w:eastAsia="Batang"/>
          <w:i/>
          <w:iCs/>
          <w:sz w:val="22"/>
          <w:szCs w:val="32"/>
        </w:rPr>
        <w:t>k</w:t>
      </w:r>
      <w:r>
        <w:rPr>
          <w:rFonts w:eastAsia="Batang"/>
          <w:sz w:val="22"/>
          <w:szCs w:val="32"/>
        </w:rPr>
        <w:t xml:space="preserve">=0 would correspond to UL slot 6, while with interpretation 2 </w:t>
      </w:r>
      <w:r w:rsidRPr="00CB769E">
        <w:rPr>
          <w:rFonts w:eastAsia="Batang"/>
          <w:i/>
          <w:iCs/>
          <w:sz w:val="22"/>
          <w:szCs w:val="32"/>
        </w:rPr>
        <w:t>k</w:t>
      </w:r>
      <w:r>
        <w:rPr>
          <w:rFonts w:eastAsia="Batang"/>
          <w:sz w:val="22"/>
          <w:szCs w:val="32"/>
        </w:rPr>
        <w:t>=0 would correspond to UL slot 7.</w:t>
      </w:r>
    </w:p>
    <w:p w14:paraId="783F4A5F" w14:textId="77777777" w:rsidR="005619DF" w:rsidRDefault="005619DF" w:rsidP="005619DF">
      <w:pPr>
        <w:keepNext/>
        <w:spacing w:after="120"/>
        <w:jc w:val="center"/>
        <w:rPr>
          <w:rFonts w:eastAsia="Batang"/>
          <w:sz w:val="22"/>
          <w:szCs w:val="32"/>
        </w:rPr>
      </w:pPr>
      <w:r w:rsidRPr="00396827">
        <w:rPr>
          <w:rFonts w:eastAsia="Batang"/>
          <w:noProof/>
          <w:sz w:val="22"/>
          <w:szCs w:val="32"/>
        </w:rPr>
        <w:drawing>
          <wp:inline distT="0" distB="0" distL="0" distR="0" wp14:anchorId="551D88B2" wp14:editId="69120042">
            <wp:extent cx="4937760" cy="1149042"/>
            <wp:effectExtent l="0" t="0" r="2540" b="0"/>
            <wp:docPr id="25" name="Picture 2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Table&#10;&#10;Description automatically generated"/>
                    <pic:cNvPicPr/>
                  </pic:nvPicPr>
                  <pic:blipFill>
                    <a:blip r:embed="rId6"/>
                    <a:stretch>
                      <a:fillRect/>
                    </a:stretch>
                  </pic:blipFill>
                  <pic:spPr>
                    <a:xfrm>
                      <a:off x="0" y="0"/>
                      <a:ext cx="4965773" cy="1155561"/>
                    </a:xfrm>
                    <a:prstGeom prst="rect">
                      <a:avLst/>
                    </a:prstGeom>
                  </pic:spPr>
                </pic:pic>
              </a:graphicData>
            </a:graphic>
          </wp:inline>
        </w:drawing>
      </w:r>
    </w:p>
    <w:p w14:paraId="2F150996" w14:textId="77777777" w:rsidR="005619DF" w:rsidRDefault="005619DF" w:rsidP="005619DF">
      <w:pPr>
        <w:pStyle w:val="Caption"/>
        <w:rPr>
          <w:rFonts w:eastAsia="Batang"/>
          <w:sz w:val="22"/>
          <w:szCs w:val="32"/>
        </w:rPr>
      </w:pPr>
      <w:r>
        <w:t xml:space="preserve">Figure </w:t>
      </w:r>
      <w:fldSimple w:instr=" SEQ Figure \* ARABIC ">
        <w:r>
          <w:rPr>
            <w:noProof/>
          </w:rPr>
          <w:t>1</w:t>
        </w:r>
      </w:fldSimple>
      <w:r>
        <w:t xml:space="preserve"> Example of HARQ-ACK timing</w:t>
      </w:r>
    </w:p>
    <w:p w14:paraId="5E6A6C57" w14:textId="6869008D" w:rsidR="005619DF" w:rsidRDefault="005619DF" w:rsidP="00D837BF">
      <w:pPr>
        <w:spacing w:after="120"/>
        <w:rPr>
          <w:rFonts w:eastAsia="Batang"/>
          <w:sz w:val="22"/>
          <w:szCs w:val="32"/>
        </w:rPr>
      </w:pPr>
      <w:proofErr w:type="gramStart"/>
      <w:r>
        <w:rPr>
          <w:rFonts w:eastAsia="Batang"/>
          <w:sz w:val="22"/>
          <w:szCs w:val="32"/>
        </w:rPr>
        <w:t>Tracking the history of the RAN1 discussion, there</w:t>
      </w:r>
      <w:proofErr w:type="gramEnd"/>
      <w:r>
        <w:rPr>
          <w:rFonts w:eastAsia="Batang"/>
          <w:sz w:val="22"/>
          <w:szCs w:val="32"/>
        </w:rPr>
        <w:t xml:space="preserve"> was an explicit agreement for interpretation 2 in RAN1#93, and it was captured in TS 38.213 v15.2.0. However, to address the issue raised for mixed NCP and ECP in RAN1#95, a CR was adopted to address the non-aligned slot boundary. However, it accidentally deviated from the original agreement on interpretation 2, and interpretation 1 was captured in the specification instead. Even though the issue was raised in RAN1#96 with a CR proposed, </w:t>
      </w:r>
      <w:proofErr w:type="gramStart"/>
      <w:r>
        <w:rPr>
          <w:rFonts w:eastAsia="Batang"/>
          <w:sz w:val="22"/>
          <w:szCs w:val="32"/>
        </w:rPr>
        <w:t>for the reason that</w:t>
      </w:r>
      <w:proofErr w:type="gramEnd"/>
      <w:r>
        <w:rPr>
          <w:rFonts w:eastAsia="Batang"/>
          <w:sz w:val="22"/>
          <w:szCs w:val="32"/>
        </w:rPr>
        <w:t xml:space="preserve"> DL SCS smaller than UL SCS was not considered as an important case at the time, the CR was rejected. However, the use case of having DL SCS smaller than UL SCS is considered as a valid deployment scenario (</w:t>
      </w:r>
      <w:proofErr w:type="gramStart"/>
      <w:r>
        <w:rPr>
          <w:rFonts w:eastAsia="Batang"/>
          <w:sz w:val="22"/>
          <w:szCs w:val="32"/>
        </w:rPr>
        <w:t>e.g.</w:t>
      </w:r>
      <w:proofErr w:type="gramEnd"/>
      <w:r>
        <w:rPr>
          <w:rFonts w:eastAsia="Batang"/>
          <w:sz w:val="22"/>
          <w:szCs w:val="32"/>
        </w:rPr>
        <w:t xml:space="preserve"> FR1 FDD-TDD CA with TDD as the </w:t>
      </w:r>
      <w:proofErr w:type="spellStart"/>
      <w:r>
        <w:rPr>
          <w:rFonts w:eastAsia="Batang"/>
          <w:sz w:val="22"/>
          <w:szCs w:val="32"/>
        </w:rPr>
        <w:t>PCell</w:t>
      </w:r>
      <w:proofErr w:type="spellEnd"/>
      <w:r>
        <w:rPr>
          <w:rFonts w:eastAsia="Batang"/>
          <w:sz w:val="22"/>
          <w:szCs w:val="32"/>
        </w:rPr>
        <w:t>), and many companies saw the need to fix the issue for Rel-16, or as a minimum, to reach a common understanding among the companies.</w:t>
      </w:r>
    </w:p>
    <w:p w14:paraId="2C70D3F3" w14:textId="5D06E936" w:rsidR="005B65A4" w:rsidRDefault="005619DF" w:rsidP="005619DF">
      <w:pPr>
        <w:spacing w:after="120"/>
        <w:jc w:val="both"/>
        <w:rPr>
          <w:rFonts w:eastAsia="Batang"/>
          <w:iCs/>
          <w:color w:val="000000"/>
          <w:kern w:val="2"/>
          <w:sz w:val="22"/>
          <w:szCs w:val="22"/>
        </w:rPr>
      </w:pPr>
      <w:r>
        <w:rPr>
          <w:rFonts w:eastAsia="Batang"/>
          <w:iCs/>
          <w:color w:val="000000"/>
          <w:kern w:val="2"/>
          <w:sz w:val="22"/>
          <w:szCs w:val="22"/>
        </w:rPr>
        <w:lastRenderedPageBreak/>
        <w:t>We certainly agree that we should reach a common understanding. Purely from HARQ-ACK timing perspective, adopting either interpretation seems to be fine, except that interpretation 2 is aligned with the original agreement.</w:t>
      </w:r>
    </w:p>
    <w:p w14:paraId="6AB2D22C" w14:textId="74B57D3E" w:rsidR="005B65A4" w:rsidRDefault="005619DF" w:rsidP="005619DF">
      <w:pPr>
        <w:spacing w:after="120"/>
        <w:jc w:val="both"/>
        <w:rPr>
          <w:rFonts w:eastAsia="Batang"/>
          <w:iCs/>
          <w:color w:val="000000"/>
          <w:kern w:val="2"/>
          <w:sz w:val="22"/>
          <w:szCs w:val="22"/>
        </w:rPr>
      </w:pPr>
      <w:r>
        <w:rPr>
          <w:rFonts w:eastAsia="Batang"/>
          <w:iCs/>
          <w:color w:val="000000"/>
          <w:kern w:val="2"/>
          <w:sz w:val="22"/>
          <w:szCs w:val="22"/>
        </w:rPr>
        <w:t xml:space="preserve">However, for the pseudo-code for </w:t>
      </w:r>
      <w:r w:rsidR="005B65A4">
        <w:rPr>
          <w:rFonts w:eastAsia="Batang"/>
          <w:iCs/>
          <w:color w:val="000000"/>
          <w:kern w:val="2"/>
          <w:sz w:val="22"/>
          <w:szCs w:val="22"/>
        </w:rPr>
        <w:t xml:space="preserve">the Type-1 HARQ-ACK codebook construction </w:t>
      </w:r>
      <w:r>
        <w:rPr>
          <w:rFonts w:eastAsia="Batang"/>
          <w:iCs/>
          <w:color w:val="000000"/>
          <w:kern w:val="2"/>
          <w:sz w:val="22"/>
          <w:szCs w:val="22"/>
        </w:rPr>
        <w:t>to work properly, interpretation 2 should be adopted.</w:t>
      </w:r>
      <w:r w:rsidR="005B65A4">
        <w:rPr>
          <w:rFonts w:eastAsia="Batang"/>
          <w:iCs/>
          <w:color w:val="000000"/>
          <w:kern w:val="2"/>
          <w:sz w:val="22"/>
          <w:szCs w:val="22"/>
        </w:rPr>
        <w:t xml:space="preserve"> Basically</w:t>
      </w:r>
      <w:r w:rsidR="00916064">
        <w:rPr>
          <w:rFonts w:eastAsia="Batang"/>
          <w:iCs/>
          <w:color w:val="000000"/>
          <w:kern w:val="2"/>
          <w:sz w:val="22"/>
          <w:szCs w:val="22"/>
        </w:rPr>
        <w:t>,</w:t>
      </w:r>
      <w:r w:rsidR="005B65A4">
        <w:rPr>
          <w:rFonts w:eastAsia="Batang"/>
          <w:iCs/>
          <w:color w:val="000000"/>
          <w:kern w:val="2"/>
          <w:sz w:val="22"/>
          <w:szCs w:val="22"/>
        </w:rPr>
        <w:t xml:space="preserve"> the highlighted part below only makes sense if the end of DL slot</w:t>
      </w:r>
      <w:r>
        <w:rPr>
          <w:rFonts w:eastAsia="Batang"/>
          <w:iCs/>
          <w:color w:val="000000"/>
          <w:kern w:val="2"/>
          <w:sz w:val="22"/>
          <w:szCs w:val="22"/>
        </w:rPr>
        <w:t xml:space="preserve"> for PDSCH</w:t>
      </w:r>
      <w:r w:rsidR="005B65A4">
        <w:rPr>
          <w:rFonts w:eastAsia="Batang"/>
          <w:iCs/>
          <w:color w:val="000000"/>
          <w:kern w:val="2"/>
          <w:sz w:val="22"/>
          <w:szCs w:val="22"/>
        </w:rPr>
        <w:t xml:space="preserve"> is used</w:t>
      </w:r>
      <w:r w:rsidR="00916064">
        <w:rPr>
          <w:rFonts w:eastAsia="Batang"/>
          <w:iCs/>
          <w:color w:val="000000"/>
          <w:kern w:val="2"/>
          <w:sz w:val="22"/>
          <w:szCs w:val="22"/>
        </w:rPr>
        <w:t xml:space="preserve"> as the reference</w:t>
      </w:r>
      <w:r w:rsidR="005B65A4">
        <w:rPr>
          <w:rFonts w:eastAsia="Batang"/>
          <w:iCs/>
          <w:color w:val="000000"/>
          <w:kern w:val="2"/>
          <w:sz w:val="22"/>
          <w:szCs w:val="22"/>
        </w:rPr>
        <w:t>.</w:t>
      </w:r>
    </w:p>
    <w:tbl>
      <w:tblPr>
        <w:tblStyle w:val="TableGrid"/>
        <w:tblW w:w="0" w:type="auto"/>
        <w:tblLook w:val="04A0" w:firstRow="1" w:lastRow="0" w:firstColumn="1" w:lastColumn="0" w:noHBand="0" w:noVBand="1"/>
      </w:tblPr>
      <w:tblGrid>
        <w:gridCol w:w="9010"/>
      </w:tblGrid>
      <w:tr w:rsidR="00445966" w14:paraId="0BC0912D" w14:textId="77777777" w:rsidTr="00445966">
        <w:tc>
          <w:tcPr>
            <w:tcW w:w="9010" w:type="dxa"/>
          </w:tcPr>
          <w:p w14:paraId="0331F447" w14:textId="77777777" w:rsidR="00445966" w:rsidRPr="00916064" w:rsidRDefault="00445966" w:rsidP="00445966">
            <w:pPr>
              <w:jc w:val="both"/>
              <w:rPr>
                <w:rFonts w:eastAsia="Batang"/>
                <w:b/>
                <w:bCs/>
                <w:iCs/>
                <w:color w:val="000000"/>
                <w:kern w:val="2"/>
                <w:sz w:val="22"/>
                <w:szCs w:val="22"/>
                <w:u w:val="single"/>
              </w:rPr>
            </w:pPr>
            <w:r w:rsidRPr="00916064">
              <w:rPr>
                <w:rFonts w:eastAsia="Batang"/>
                <w:b/>
                <w:bCs/>
                <w:iCs/>
                <w:color w:val="000000"/>
                <w:kern w:val="2"/>
                <w:sz w:val="22"/>
                <w:szCs w:val="22"/>
                <w:u w:val="single"/>
              </w:rPr>
              <w:t>Excerpt from TS 38.213 Clause 9.1.2.1</w:t>
            </w:r>
          </w:p>
          <w:p w14:paraId="2E750A41" w14:textId="2D53BD25" w:rsidR="00445966" w:rsidRDefault="00445966" w:rsidP="00445966">
            <w:pPr>
              <w:jc w:val="both"/>
              <w:rPr>
                <w:rFonts w:eastAsia="Batang"/>
                <w:iCs/>
                <w:color w:val="000000"/>
                <w:kern w:val="2"/>
                <w:sz w:val="22"/>
                <w:szCs w:val="22"/>
              </w:rPr>
            </w:pPr>
          </w:p>
          <w:p w14:paraId="6A3198D2" w14:textId="33A621D5" w:rsidR="00445966" w:rsidRDefault="00E10503" w:rsidP="00445966">
            <w:pPr>
              <w:jc w:val="both"/>
              <w:rPr>
                <w:rFonts w:eastAsia="Batang"/>
                <w:iCs/>
                <w:color w:val="000000"/>
                <w:kern w:val="2"/>
                <w:sz w:val="22"/>
                <w:szCs w:val="22"/>
              </w:rPr>
            </w:pPr>
            <w:r w:rsidRPr="00E10503">
              <w:rPr>
                <w:rFonts w:eastAsia="Batang"/>
                <w:iCs/>
                <w:noProof/>
                <w:color w:val="000000"/>
                <w:kern w:val="2"/>
                <w:sz w:val="22"/>
                <w:szCs w:val="22"/>
              </w:rPr>
              <w:drawing>
                <wp:inline distT="0" distB="0" distL="0" distR="0" wp14:anchorId="076CA680" wp14:editId="10E6298C">
                  <wp:extent cx="5543550" cy="1353929"/>
                  <wp:effectExtent l="0" t="0" r="0" b="508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567869" cy="1359868"/>
                          </a:xfrm>
                          <a:prstGeom prst="rect">
                            <a:avLst/>
                          </a:prstGeom>
                        </pic:spPr>
                      </pic:pic>
                    </a:graphicData>
                  </a:graphic>
                </wp:inline>
              </w:drawing>
            </w:r>
          </w:p>
        </w:tc>
      </w:tr>
    </w:tbl>
    <w:p w14:paraId="685A9BDB" w14:textId="08C01B39" w:rsidR="005B65A4" w:rsidRDefault="005B65A4" w:rsidP="0017509A">
      <w:pPr>
        <w:jc w:val="both"/>
        <w:rPr>
          <w:rFonts w:eastAsia="Batang"/>
          <w:iCs/>
          <w:color w:val="000000"/>
          <w:kern w:val="2"/>
          <w:sz w:val="22"/>
          <w:szCs w:val="22"/>
        </w:rPr>
      </w:pPr>
    </w:p>
    <w:p w14:paraId="5CFDBB22" w14:textId="791214BE" w:rsidR="00787CD9" w:rsidRDefault="005619DF" w:rsidP="0017509A">
      <w:pPr>
        <w:jc w:val="both"/>
        <w:rPr>
          <w:rFonts w:eastAsia="Batang"/>
          <w:iCs/>
          <w:color w:val="000000"/>
          <w:kern w:val="2"/>
          <w:sz w:val="22"/>
          <w:szCs w:val="22"/>
        </w:rPr>
      </w:pPr>
      <w:r>
        <w:rPr>
          <w:rFonts w:eastAsia="Batang"/>
          <w:iCs/>
          <w:color w:val="000000"/>
          <w:kern w:val="2"/>
          <w:sz w:val="22"/>
          <w:szCs w:val="22"/>
        </w:rPr>
        <w:t>Due to this reason, we propose that interpretation 2 is adopted for Rel-16.</w:t>
      </w:r>
    </w:p>
    <w:p w14:paraId="45B2A6AC" w14:textId="71B0F2D1" w:rsidR="005619DF" w:rsidRDefault="005619DF" w:rsidP="0017509A">
      <w:pPr>
        <w:jc w:val="both"/>
        <w:rPr>
          <w:rFonts w:eastAsia="Batang"/>
          <w:iCs/>
          <w:color w:val="000000"/>
          <w:kern w:val="2"/>
          <w:sz w:val="22"/>
          <w:szCs w:val="22"/>
        </w:rPr>
      </w:pPr>
    </w:p>
    <w:p w14:paraId="2C603011" w14:textId="401F93CB" w:rsidR="005619DF" w:rsidRPr="005619DF" w:rsidRDefault="005619DF" w:rsidP="0017509A">
      <w:pPr>
        <w:jc w:val="both"/>
        <w:rPr>
          <w:rFonts w:eastAsia="Batang"/>
          <w:b/>
          <w:bCs/>
          <w:color w:val="000000"/>
          <w:kern w:val="2"/>
          <w:sz w:val="22"/>
          <w:szCs w:val="22"/>
        </w:rPr>
      </w:pPr>
      <w:r w:rsidRPr="005619DF">
        <w:rPr>
          <w:rFonts w:eastAsia="Batang"/>
          <w:b/>
          <w:bCs/>
          <w:iCs/>
          <w:color w:val="000000"/>
          <w:kern w:val="2"/>
          <w:sz w:val="22"/>
          <w:szCs w:val="22"/>
        </w:rPr>
        <w:t>Proposal</w:t>
      </w:r>
      <w:r>
        <w:rPr>
          <w:rFonts w:eastAsia="Batang"/>
          <w:b/>
          <w:bCs/>
          <w:iCs/>
          <w:color w:val="000000"/>
          <w:kern w:val="2"/>
          <w:sz w:val="22"/>
          <w:szCs w:val="22"/>
        </w:rPr>
        <w:t xml:space="preserve"> 1</w:t>
      </w:r>
      <w:r w:rsidRPr="005619DF">
        <w:rPr>
          <w:rFonts w:eastAsia="Batang"/>
          <w:b/>
          <w:bCs/>
          <w:iCs/>
          <w:color w:val="000000"/>
          <w:kern w:val="2"/>
          <w:sz w:val="22"/>
          <w:szCs w:val="22"/>
        </w:rPr>
        <w:t>: For the HARQ-ACK timing in Rel-16, adopt interpretation 2 (</w:t>
      </w:r>
      <w:proofErr w:type="gramStart"/>
      <w:r w:rsidRPr="005619DF">
        <w:rPr>
          <w:rFonts w:eastAsia="Batang"/>
          <w:b/>
          <w:bCs/>
          <w:iCs/>
          <w:color w:val="000000"/>
          <w:kern w:val="2"/>
          <w:sz w:val="22"/>
          <w:szCs w:val="22"/>
        </w:rPr>
        <w:t>i.e.</w:t>
      </w:r>
      <w:proofErr w:type="gramEnd"/>
      <w:r w:rsidRPr="005619DF">
        <w:rPr>
          <w:rFonts w:eastAsia="Batang"/>
          <w:b/>
          <w:bCs/>
          <w:iCs/>
          <w:color w:val="000000"/>
          <w:kern w:val="2"/>
          <w:sz w:val="22"/>
          <w:szCs w:val="22"/>
        </w:rPr>
        <w:t xml:space="preserve"> </w:t>
      </w:r>
      <w:r w:rsidRPr="005619DF">
        <w:rPr>
          <w:rFonts w:eastAsia="Batang"/>
          <w:b/>
          <w:bCs/>
          <w:i/>
          <w:iCs/>
          <w:color w:val="000000"/>
          <w:kern w:val="2"/>
          <w:sz w:val="22"/>
          <w:szCs w:val="22"/>
        </w:rPr>
        <w:t xml:space="preserve">k = </w:t>
      </w:r>
      <w:r w:rsidRPr="005619DF">
        <w:rPr>
          <w:rFonts w:eastAsia="Batang"/>
          <w:b/>
          <w:bCs/>
          <w:color w:val="000000"/>
          <w:kern w:val="2"/>
          <w:sz w:val="22"/>
          <w:szCs w:val="22"/>
        </w:rPr>
        <w:t>0 corresponds to the last UL slot that overlaps with the DL slot for the PDSCH).</w:t>
      </w:r>
    </w:p>
    <w:p w14:paraId="23E83C91" w14:textId="77777777" w:rsidR="00024030" w:rsidRPr="005619DF" w:rsidRDefault="00024030" w:rsidP="005619DF">
      <w:pPr>
        <w:jc w:val="both"/>
        <w:rPr>
          <w:iCs/>
          <w:color w:val="000000"/>
          <w:kern w:val="2"/>
          <w:sz w:val="22"/>
          <w:szCs w:val="22"/>
        </w:rPr>
      </w:pPr>
    </w:p>
    <w:p w14:paraId="39D39AC1" w14:textId="47BD03FF" w:rsidR="007E7EBF" w:rsidRDefault="007E7EBF" w:rsidP="007E7EBF">
      <w:pPr>
        <w:pStyle w:val="Heading1"/>
      </w:pPr>
      <w:r>
        <w:t>Proposed TPs</w:t>
      </w:r>
      <w:r w:rsidRPr="00F16869">
        <w:t xml:space="preserve"> </w:t>
      </w:r>
    </w:p>
    <w:p w14:paraId="0CD7AA0B" w14:textId="0A111228" w:rsidR="00540BFB" w:rsidRDefault="00540BFB" w:rsidP="005D0408">
      <w:pPr>
        <w:spacing w:after="120"/>
        <w:jc w:val="both"/>
        <w:rPr>
          <w:rFonts w:eastAsia="Batang"/>
          <w:iCs/>
          <w:color w:val="000000"/>
          <w:kern w:val="2"/>
          <w:sz w:val="22"/>
          <w:szCs w:val="22"/>
        </w:rPr>
      </w:pPr>
      <w:r>
        <w:rPr>
          <w:rFonts w:eastAsia="Batang"/>
          <w:iCs/>
          <w:color w:val="000000"/>
          <w:kern w:val="2"/>
          <w:sz w:val="22"/>
          <w:szCs w:val="22"/>
        </w:rPr>
        <w:t xml:space="preserve">Here is the TP for TS 38.213 </w:t>
      </w:r>
      <w:r w:rsidR="005619DF">
        <w:rPr>
          <w:rFonts w:eastAsia="Batang"/>
          <w:iCs/>
          <w:color w:val="000000"/>
          <w:kern w:val="2"/>
          <w:sz w:val="22"/>
          <w:szCs w:val="22"/>
        </w:rPr>
        <w:t xml:space="preserve">in </w:t>
      </w:r>
      <w:r>
        <w:rPr>
          <w:rFonts w:eastAsia="Batang"/>
          <w:iCs/>
          <w:color w:val="000000"/>
          <w:kern w:val="2"/>
          <w:sz w:val="22"/>
          <w:szCs w:val="22"/>
        </w:rPr>
        <w:t>Rel-1</w:t>
      </w:r>
      <w:r w:rsidR="005D0408">
        <w:rPr>
          <w:rFonts w:eastAsia="Batang"/>
          <w:iCs/>
          <w:color w:val="000000"/>
          <w:kern w:val="2"/>
          <w:sz w:val="22"/>
          <w:szCs w:val="22"/>
        </w:rPr>
        <w:t>6</w:t>
      </w:r>
      <w:r>
        <w:rPr>
          <w:rFonts w:eastAsia="Batang"/>
          <w:iCs/>
          <w:color w:val="000000"/>
          <w:kern w:val="2"/>
          <w:sz w:val="22"/>
          <w:szCs w:val="22"/>
        </w:rPr>
        <w:t>. Note that this TP also corrects a typo in the HARQ-ACK timing for PDSCH with repetitions.</w:t>
      </w:r>
    </w:p>
    <w:p w14:paraId="57214FE5" w14:textId="29536F1D" w:rsidR="00481F78" w:rsidRPr="00243F7D" w:rsidRDefault="00481F78" w:rsidP="00481F78">
      <w:pPr>
        <w:jc w:val="both"/>
        <w:rPr>
          <w:rFonts w:eastAsia="Batang"/>
          <w:b/>
          <w:bCs/>
          <w:iCs/>
          <w:color w:val="000000"/>
          <w:kern w:val="2"/>
          <w:sz w:val="22"/>
          <w:szCs w:val="22"/>
        </w:rPr>
      </w:pPr>
      <w:r w:rsidRPr="00243F7D">
        <w:rPr>
          <w:rFonts w:eastAsia="Batang"/>
          <w:b/>
          <w:bCs/>
          <w:iCs/>
          <w:color w:val="000000"/>
          <w:kern w:val="2"/>
          <w:sz w:val="22"/>
          <w:szCs w:val="22"/>
        </w:rPr>
        <w:t xml:space="preserve">Proposal </w:t>
      </w:r>
      <w:r w:rsidR="005619DF">
        <w:rPr>
          <w:rFonts w:eastAsia="Batang"/>
          <w:b/>
          <w:bCs/>
          <w:iCs/>
          <w:color w:val="000000"/>
          <w:kern w:val="2"/>
          <w:sz w:val="22"/>
          <w:szCs w:val="22"/>
        </w:rPr>
        <w:t>2</w:t>
      </w:r>
      <w:r w:rsidRPr="00243F7D">
        <w:rPr>
          <w:rFonts w:eastAsia="Batang"/>
          <w:b/>
          <w:bCs/>
          <w:iCs/>
          <w:color w:val="000000"/>
          <w:kern w:val="2"/>
          <w:sz w:val="22"/>
          <w:szCs w:val="22"/>
        </w:rPr>
        <w:t xml:space="preserve">: Adopt the following </w:t>
      </w:r>
      <w:r w:rsidR="007E7EBF">
        <w:rPr>
          <w:rFonts w:eastAsia="Batang"/>
          <w:b/>
          <w:bCs/>
          <w:iCs/>
          <w:color w:val="000000"/>
          <w:kern w:val="2"/>
          <w:sz w:val="22"/>
          <w:szCs w:val="22"/>
        </w:rPr>
        <w:t>TP</w:t>
      </w:r>
      <w:r w:rsidRPr="00243F7D">
        <w:rPr>
          <w:rFonts w:eastAsia="Batang"/>
          <w:b/>
          <w:bCs/>
          <w:iCs/>
          <w:color w:val="000000"/>
          <w:kern w:val="2"/>
          <w:sz w:val="22"/>
          <w:szCs w:val="22"/>
        </w:rPr>
        <w:t xml:space="preserve"> for TS 38.213 for Rel-1</w:t>
      </w:r>
      <w:r>
        <w:rPr>
          <w:rFonts w:eastAsia="Batang"/>
          <w:b/>
          <w:bCs/>
          <w:iCs/>
          <w:color w:val="000000"/>
          <w:kern w:val="2"/>
          <w:sz w:val="22"/>
          <w:szCs w:val="22"/>
        </w:rPr>
        <w:t>6</w:t>
      </w:r>
      <w:r w:rsidRPr="00243F7D">
        <w:rPr>
          <w:rFonts w:eastAsia="Batang"/>
          <w:b/>
          <w:bCs/>
          <w:iCs/>
          <w:color w:val="000000"/>
          <w:kern w:val="2"/>
          <w:sz w:val="22"/>
          <w:szCs w:val="22"/>
        </w:rPr>
        <w:t>:</w:t>
      </w:r>
    </w:p>
    <w:p w14:paraId="10C8A499" w14:textId="77777777" w:rsidR="00243F7D" w:rsidRDefault="00243F7D" w:rsidP="00243F7D">
      <w:pPr>
        <w:jc w:val="both"/>
        <w:rPr>
          <w:rFonts w:eastAsia="Batang"/>
          <w:iCs/>
          <w:color w:val="000000"/>
          <w:kern w:val="2"/>
          <w:sz w:val="22"/>
          <w:szCs w:val="22"/>
        </w:rPr>
      </w:pPr>
    </w:p>
    <w:tbl>
      <w:tblPr>
        <w:tblStyle w:val="TableGrid"/>
        <w:tblW w:w="0" w:type="auto"/>
        <w:tblLook w:val="04A0" w:firstRow="1" w:lastRow="0" w:firstColumn="1" w:lastColumn="0" w:noHBand="0" w:noVBand="1"/>
      </w:tblPr>
      <w:tblGrid>
        <w:gridCol w:w="9010"/>
      </w:tblGrid>
      <w:tr w:rsidR="00243F7D" w14:paraId="45B30D4F" w14:textId="77777777" w:rsidTr="008A2365">
        <w:tc>
          <w:tcPr>
            <w:tcW w:w="9010" w:type="dxa"/>
          </w:tcPr>
          <w:p w14:paraId="6C1BAB44" w14:textId="77777777" w:rsidR="00243F7D" w:rsidRPr="00481F78" w:rsidRDefault="00243F7D" w:rsidP="008A2365">
            <w:pPr>
              <w:jc w:val="both"/>
              <w:rPr>
                <w:rFonts w:eastAsia="Batang"/>
                <w:b/>
                <w:bCs/>
                <w:iCs/>
                <w:color w:val="000000"/>
                <w:kern w:val="2"/>
                <w:sz w:val="32"/>
                <w:szCs w:val="32"/>
              </w:rPr>
            </w:pPr>
            <w:r w:rsidRPr="00481F78">
              <w:rPr>
                <w:rFonts w:eastAsia="Batang"/>
                <w:b/>
                <w:bCs/>
                <w:iCs/>
                <w:color w:val="000000"/>
                <w:kern w:val="2"/>
                <w:sz w:val="32"/>
                <w:szCs w:val="32"/>
              </w:rPr>
              <w:t>TP for TS 38.213</w:t>
            </w:r>
          </w:p>
          <w:p w14:paraId="7C8634EE" w14:textId="77777777" w:rsidR="00243F7D" w:rsidRDefault="00243F7D" w:rsidP="008A2365">
            <w:pPr>
              <w:jc w:val="both"/>
              <w:rPr>
                <w:rFonts w:eastAsia="Batang"/>
                <w:iCs/>
                <w:color w:val="000000"/>
                <w:kern w:val="2"/>
                <w:sz w:val="22"/>
                <w:szCs w:val="22"/>
              </w:rPr>
            </w:pPr>
          </w:p>
          <w:p w14:paraId="4D7FAACB" w14:textId="77777777" w:rsidR="00CE6A27" w:rsidRPr="00CE6A27" w:rsidRDefault="00CE6A27" w:rsidP="00CE6A27">
            <w:pPr>
              <w:keepNext/>
              <w:keepLines/>
              <w:spacing w:before="120" w:after="180"/>
              <w:outlineLvl w:val="2"/>
              <w:rPr>
                <w:rFonts w:ascii="Arial" w:eastAsia="SimSun" w:hAnsi="Arial"/>
                <w:sz w:val="28"/>
                <w:szCs w:val="20"/>
                <w:lang w:val="en-GB" w:eastAsia="en-US"/>
              </w:rPr>
            </w:pPr>
            <w:bookmarkStart w:id="0" w:name="_Ref497329097"/>
            <w:bookmarkStart w:id="1" w:name="_Toc12021469"/>
            <w:bookmarkStart w:id="2" w:name="_Toc20311581"/>
            <w:bookmarkStart w:id="3" w:name="_Toc26719406"/>
            <w:bookmarkStart w:id="4" w:name="_Toc29894839"/>
            <w:bookmarkStart w:id="5" w:name="_Toc29899138"/>
            <w:bookmarkStart w:id="6" w:name="_Toc29899556"/>
            <w:bookmarkStart w:id="7" w:name="_Toc29917293"/>
            <w:bookmarkStart w:id="8" w:name="_Toc36498167"/>
            <w:bookmarkStart w:id="9" w:name="_Toc45699193"/>
            <w:bookmarkStart w:id="10" w:name="_Toc66974071"/>
            <w:r w:rsidRPr="00CE6A27">
              <w:rPr>
                <w:rFonts w:ascii="Arial" w:eastAsia="SimSun" w:hAnsi="Arial"/>
                <w:sz w:val="28"/>
                <w:szCs w:val="20"/>
                <w:lang w:val="en-GB" w:eastAsia="en-US"/>
              </w:rPr>
              <w:t>9.1.2</w:t>
            </w:r>
            <w:r w:rsidRPr="00CE6A27">
              <w:rPr>
                <w:rFonts w:ascii="Arial" w:eastAsia="SimSun" w:hAnsi="Arial"/>
                <w:sz w:val="28"/>
                <w:szCs w:val="20"/>
                <w:lang w:val="en-GB" w:eastAsia="en-US"/>
              </w:rPr>
              <w:tab/>
              <w:t>Type-1 HARQ-ACK codebook determination</w:t>
            </w:r>
            <w:bookmarkEnd w:id="0"/>
            <w:bookmarkEnd w:id="1"/>
            <w:bookmarkEnd w:id="2"/>
            <w:bookmarkEnd w:id="3"/>
            <w:bookmarkEnd w:id="4"/>
            <w:bookmarkEnd w:id="5"/>
            <w:bookmarkEnd w:id="6"/>
            <w:bookmarkEnd w:id="7"/>
            <w:bookmarkEnd w:id="8"/>
            <w:bookmarkEnd w:id="9"/>
            <w:bookmarkEnd w:id="10"/>
          </w:p>
          <w:p w14:paraId="35C80A6F" w14:textId="77777777" w:rsidR="00CE6A27" w:rsidRPr="00CE6A27" w:rsidRDefault="00CE6A27" w:rsidP="00CE6A27">
            <w:pPr>
              <w:spacing w:after="180"/>
              <w:rPr>
                <w:rFonts w:eastAsia="SimSun"/>
                <w:sz w:val="20"/>
                <w:szCs w:val="20"/>
              </w:rPr>
            </w:pPr>
            <w:r w:rsidRPr="00CE6A27">
              <w:rPr>
                <w:rFonts w:eastAsia="SimSun"/>
                <w:sz w:val="20"/>
                <w:szCs w:val="20"/>
              </w:rPr>
              <w:t xml:space="preserve">This Clause applies if the UE is configured with </w:t>
            </w:r>
            <w:proofErr w:type="spellStart"/>
            <w:r w:rsidRPr="00CE6A27">
              <w:rPr>
                <w:rFonts w:eastAsia="SimSun"/>
                <w:i/>
                <w:sz w:val="20"/>
                <w:szCs w:val="20"/>
              </w:rPr>
              <w:t>pdsch</w:t>
            </w:r>
            <w:proofErr w:type="spellEnd"/>
            <w:r w:rsidRPr="00CE6A27">
              <w:rPr>
                <w:rFonts w:eastAsia="SimSun"/>
                <w:i/>
                <w:sz w:val="20"/>
                <w:szCs w:val="20"/>
              </w:rPr>
              <w:t>-</w:t>
            </w:r>
            <w:r w:rsidRPr="00CE6A27">
              <w:rPr>
                <w:rFonts w:eastAsia="SimSun" w:cs="Arial"/>
                <w:i/>
                <w:sz w:val="20"/>
                <w:szCs w:val="20"/>
                <w:lang w:val="en-GB"/>
              </w:rPr>
              <w:t>HARQ-ACK-Codebook</w:t>
            </w:r>
            <w:r w:rsidRPr="00CE6A27" w:rsidDel="00011FE0">
              <w:rPr>
                <w:rFonts w:eastAsia="SimSun" w:cs="Arial"/>
                <w:i/>
                <w:sz w:val="20"/>
                <w:szCs w:val="20"/>
                <w:lang w:val="en-GB"/>
              </w:rPr>
              <w:t xml:space="preserve"> </w:t>
            </w:r>
            <w:r w:rsidRPr="00CE6A27">
              <w:rPr>
                <w:rFonts w:eastAsia="SimSun" w:cs="Arial"/>
                <w:i/>
                <w:sz w:val="20"/>
                <w:szCs w:val="20"/>
                <w:lang w:val="en-GB"/>
              </w:rPr>
              <w:t>= semi-static</w:t>
            </w:r>
            <w:r w:rsidRPr="00CE6A27">
              <w:rPr>
                <w:rFonts w:eastAsia="SimSun" w:cs="Arial"/>
                <w:sz w:val="20"/>
                <w:szCs w:val="20"/>
                <w:lang w:val="en-GB"/>
              </w:rPr>
              <w:t>.</w:t>
            </w:r>
          </w:p>
          <w:p w14:paraId="56451240" w14:textId="77777777" w:rsidR="00CE6A27" w:rsidRPr="00CE6A27" w:rsidRDefault="00CE6A27" w:rsidP="00CE6A27">
            <w:pPr>
              <w:spacing w:after="180"/>
              <w:rPr>
                <w:rFonts w:eastAsia="SimSun"/>
                <w:sz w:val="20"/>
                <w:szCs w:val="20"/>
                <w:lang w:val="en-GB" w:eastAsia="en-US"/>
              </w:rPr>
            </w:pPr>
            <w:r w:rsidRPr="00CE6A27">
              <w:rPr>
                <w:rFonts w:eastAsia="SimSun"/>
                <w:sz w:val="20"/>
                <w:szCs w:val="20"/>
                <w:lang w:val="en-GB" w:eastAsia="en-US"/>
              </w:rPr>
              <w:t>A UE reports HARQ-ACK information for a corresponding PDSCH reception or SPS PDSCH release only in a HARQ-ACK codebook that the UE transmits in a slot indicated by a value of a PDSCH-to-</w:t>
            </w:r>
            <w:proofErr w:type="spellStart"/>
            <w:r w:rsidRPr="00CE6A27">
              <w:rPr>
                <w:rFonts w:eastAsia="SimSun"/>
                <w:sz w:val="20"/>
                <w:szCs w:val="20"/>
                <w:lang w:val="en-GB" w:eastAsia="en-US"/>
              </w:rPr>
              <w:t>HARQ_feedback</w:t>
            </w:r>
            <w:proofErr w:type="spellEnd"/>
            <w:r w:rsidRPr="00CE6A27">
              <w:rPr>
                <w:rFonts w:eastAsia="SimSun"/>
                <w:sz w:val="20"/>
                <w:szCs w:val="20"/>
                <w:lang w:val="en-GB" w:eastAsia="en-US"/>
              </w:rPr>
              <w:t xml:space="preserve"> timing indicator field in a corresponding DCI format. The UE reports NACK value(s) for HARQ-ACK information bit(s) in a HARQ-ACK codebook that the UE transmits in a slot not indicated by a value of a PDSCH-to-</w:t>
            </w:r>
            <w:proofErr w:type="spellStart"/>
            <w:r w:rsidRPr="00CE6A27">
              <w:rPr>
                <w:rFonts w:eastAsia="SimSun"/>
                <w:sz w:val="20"/>
                <w:szCs w:val="20"/>
                <w:lang w:val="en-GB" w:eastAsia="en-US"/>
              </w:rPr>
              <w:t>HARQ_feedback</w:t>
            </w:r>
            <w:proofErr w:type="spellEnd"/>
            <w:r w:rsidRPr="00CE6A27">
              <w:rPr>
                <w:rFonts w:eastAsia="SimSun"/>
                <w:sz w:val="20"/>
                <w:szCs w:val="20"/>
                <w:lang w:val="en-GB" w:eastAsia="en-US"/>
              </w:rPr>
              <w:t xml:space="preserve"> timing indicator field in a corresponding DCI format. </w:t>
            </w:r>
          </w:p>
          <w:p w14:paraId="32D9F77E" w14:textId="77777777" w:rsidR="00CE6A27" w:rsidRPr="00CE6A27" w:rsidRDefault="00CE6A27" w:rsidP="00CE6A27">
            <w:pPr>
              <w:spacing w:after="180"/>
              <w:rPr>
                <w:rFonts w:eastAsia="SimSun"/>
                <w:sz w:val="20"/>
                <w:szCs w:val="20"/>
                <w:lang w:val="en-GB" w:eastAsia="en-US"/>
              </w:rPr>
            </w:pPr>
            <w:r w:rsidRPr="00CE6A27">
              <w:rPr>
                <w:rFonts w:eastAsia="SimSun"/>
                <w:sz w:val="20"/>
                <w:szCs w:val="20"/>
                <w:lang w:val="en-GB" w:eastAsia="en-US"/>
              </w:rPr>
              <w:t xml:space="preserve">If a UE is not provided </w:t>
            </w:r>
            <w:proofErr w:type="spellStart"/>
            <w:r w:rsidRPr="00CE6A27">
              <w:rPr>
                <w:rFonts w:eastAsia="SimSun"/>
                <w:i/>
                <w:iCs/>
                <w:sz w:val="20"/>
                <w:szCs w:val="20"/>
                <w:lang w:val="en-GB" w:eastAsia="en-US"/>
              </w:rPr>
              <w:t>pdsch</w:t>
            </w:r>
            <w:proofErr w:type="spellEnd"/>
            <w:r w:rsidRPr="00CE6A27">
              <w:rPr>
                <w:rFonts w:eastAsia="SimSun"/>
                <w:i/>
                <w:iCs/>
                <w:sz w:val="20"/>
                <w:szCs w:val="20"/>
                <w:lang w:val="en-GB" w:eastAsia="en-US"/>
              </w:rPr>
              <w:t>-HARQ-ACK-</w:t>
            </w:r>
            <w:proofErr w:type="spellStart"/>
            <w:r w:rsidRPr="00CE6A27">
              <w:rPr>
                <w:rFonts w:eastAsia="SimSun"/>
                <w:i/>
                <w:iCs/>
                <w:sz w:val="20"/>
                <w:szCs w:val="20"/>
                <w:lang w:val="en-GB" w:eastAsia="en-US"/>
              </w:rPr>
              <w:t>OneShotFeedback</w:t>
            </w:r>
            <w:proofErr w:type="spellEnd"/>
            <w:r w:rsidRPr="00CE6A27">
              <w:rPr>
                <w:rFonts w:eastAsia="SimSun"/>
                <w:sz w:val="20"/>
                <w:szCs w:val="20"/>
                <w:lang w:val="en-GB" w:eastAsia="en-US"/>
              </w:rPr>
              <w:t>, the UE does not expect to receive a PDSCH scheduled by a DCI format that the UE detects in any PDCCH monitoring occasion and includes a PDSCH-to-</w:t>
            </w:r>
            <w:proofErr w:type="spellStart"/>
            <w:r w:rsidRPr="00CE6A27">
              <w:rPr>
                <w:rFonts w:eastAsia="SimSun"/>
                <w:sz w:val="20"/>
                <w:szCs w:val="20"/>
                <w:lang w:val="en-GB" w:eastAsia="en-US"/>
              </w:rPr>
              <w:t>HARQ_feedback</w:t>
            </w:r>
            <w:proofErr w:type="spellEnd"/>
            <w:r w:rsidRPr="00CE6A27">
              <w:rPr>
                <w:rFonts w:eastAsia="SimSun"/>
                <w:sz w:val="20"/>
                <w:szCs w:val="20"/>
                <w:lang w:val="en-GB" w:eastAsia="en-US"/>
              </w:rPr>
              <w:t xml:space="preserve"> timing indicator field providing an inapplicable value from </w:t>
            </w:r>
            <w:r w:rsidRPr="00CE6A27">
              <w:rPr>
                <w:rFonts w:eastAsia="SimSun"/>
                <w:i/>
                <w:iCs/>
                <w:sz w:val="20"/>
                <w:szCs w:val="20"/>
                <w:lang w:val="en-GB" w:eastAsia="en-US"/>
              </w:rPr>
              <w:t>dl-DataToUL-ACK-r16</w:t>
            </w:r>
            <w:r w:rsidRPr="00CE6A27">
              <w:rPr>
                <w:rFonts w:eastAsia="SimSun"/>
                <w:sz w:val="20"/>
                <w:szCs w:val="20"/>
                <w:lang w:val="en-GB" w:eastAsia="en-US"/>
              </w:rPr>
              <w:t>.</w:t>
            </w:r>
          </w:p>
          <w:p w14:paraId="6EF8793B" w14:textId="77777777" w:rsidR="00CE6A27" w:rsidRPr="00CE6A27" w:rsidRDefault="00CE6A27" w:rsidP="00CE6A27">
            <w:pPr>
              <w:spacing w:after="180"/>
              <w:rPr>
                <w:rFonts w:eastAsia="SimSun"/>
                <w:sz w:val="20"/>
                <w:szCs w:val="20"/>
                <w:lang w:val="en-GB" w:eastAsia="en-US"/>
              </w:rPr>
            </w:pPr>
            <w:r w:rsidRPr="00CE6A27">
              <w:rPr>
                <w:rFonts w:eastAsia="SimSun"/>
                <w:sz w:val="20"/>
                <w:szCs w:val="20"/>
                <w:lang w:val="en-GB"/>
              </w:rPr>
              <w:t xml:space="preserve">If the UE is provided </w:t>
            </w:r>
            <w:r w:rsidRPr="00CE6A27">
              <w:rPr>
                <w:rFonts w:eastAsia="SimSun"/>
                <w:i/>
                <w:iCs/>
                <w:sz w:val="20"/>
                <w:szCs w:val="20"/>
                <w:lang w:val="en-GB" w:eastAsia="en-US"/>
              </w:rPr>
              <w:t>pdsch-AggregationFactor-r16</w:t>
            </w:r>
            <w:r w:rsidRPr="00CE6A27">
              <w:rPr>
                <w:rFonts w:eastAsia="SimSun"/>
                <w:sz w:val="20"/>
                <w:szCs w:val="20"/>
                <w:lang w:val="en-GB" w:eastAsia="en-US"/>
              </w:rPr>
              <w:t xml:space="preserve"> in </w:t>
            </w:r>
            <w:r w:rsidRPr="00CE6A27">
              <w:rPr>
                <w:rFonts w:eastAsia="SimSun"/>
                <w:i/>
                <w:iCs/>
                <w:sz w:val="20"/>
                <w:szCs w:val="20"/>
                <w:lang w:val="en-GB" w:eastAsia="en-US"/>
              </w:rPr>
              <w:t>SPS-Config</w:t>
            </w:r>
            <w:r w:rsidRPr="00CE6A27">
              <w:rPr>
                <w:rFonts w:eastAsia="SimSun"/>
                <w:sz w:val="20"/>
                <w:szCs w:val="20"/>
                <w:lang w:val="en-GB" w:eastAsia="en-US"/>
              </w:rPr>
              <w:t xml:space="preserve"> or </w:t>
            </w:r>
            <w:proofErr w:type="spellStart"/>
            <w:r w:rsidRPr="00CE6A27">
              <w:rPr>
                <w:rFonts w:eastAsia="SimSun"/>
                <w:i/>
                <w:iCs/>
                <w:sz w:val="20"/>
                <w:szCs w:val="20"/>
                <w:lang w:val="en-GB" w:eastAsia="en-US"/>
              </w:rPr>
              <w:t>pdsch-AggregationFactor</w:t>
            </w:r>
            <w:proofErr w:type="spellEnd"/>
            <w:r w:rsidRPr="00CE6A27">
              <w:rPr>
                <w:rFonts w:eastAsia="SimSun"/>
                <w:sz w:val="20"/>
                <w:szCs w:val="20"/>
                <w:lang w:val="en-GB" w:eastAsia="en-US"/>
              </w:rPr>
              <w:t xml:space="preserve"> in </w:t>
            </w:r>
            <w:r w:rsidRPr="00CE6A27">
              <w:rPr>
                <w:rFonts w:eastAsia="SimSun"/>
                <w:i/>
                <w:iCs/>
                <w:sz w:val="20"/>
                <w:szCs w:val="20"/>
                <w:lang w:val="en-GB" w:eastAsia="en-US"/>
              </w:rPr>
              <w:t>PDSCH-Config</w:t>
            </w:r>
            <w:r w:rsidRPr="00CE6A27">
              <w:rPr>
                <w:rFonts w:eastAsia="SimSun"/>
                <w:sz w:val="20"/>
                <w:szCs w:val="20"/>
                <w:lang w:val="en-GB" w:eastAsia="en-US"/>
              </w:rPr>
              <w:t xml:space="preserve"> </w:t>
            </w:r>
            <w:r w:rsidRPr="00CE6A27">
              <w:rPr>
                <w:rFonts w:eastAsia="SimSun" w:hint="eastAsia"/>
                <w:sz w:val="20"/>
                <w:szCs w:val="20"/>
                <w:lang w:val="en-GB"/>
              </w:rPr>
              <w:t>and no</w:t>
            </w:r>
            <w:r w:rsidRPr="00CE6A27">
              <w:rPr>
                <w:rFonts w:eastAsia="SimSun"/>
                <w:sz w:val="20"/>
                <w:szCs w:val="20"/>
                <w:lang w:val="en-GB" w:eastAsia="en-US"/>
              </w:rPr>
              <w:t xml:space="preserve"> entry in </w:t>
            </w:r>
            <w:proofErr w:type="spellStart"/>
            <w:r w:rsidRPr="00CE6A27">
              <w:rPr>
                <w:rFonts w:eastAsia="SimSun"/>
                <w:i/>
                <w:sz w:val="20"/>
                <w:szCs w:val="20"/>
                <w:lang w:val="en-GB" w:eastAsia="en-US"/>
              </w:rPr>
              <w:t>pdsch-TimeDomainAllocationList</w:t>
            </w:r>
            <w:proofErr w:type="spellEnd"/>
            <w:r w:rsidRPr="00CE6A27">
              <w:rPr>
                <w:rFonts w:eastAsia="SimSun"/>
                <w:iCs/>
                <w:sz w:val="20"/>
                <w:szCs w:val="20"/>
                <w:lang w:val="en-GB" w:eastAsia="en-US"/>
              </w:rPr>
              <w:t xml:space="preserve"> and </w:t>
            </w:r>
            <w:r w:rsidRPr="00CE6A27">
              <w:rPr>
                <w:rFonts w:eastAsia="SimSun"/>
                <w:i/>
                <w:iCs/>
                <w:sz w:val="20"/>
                <w:szCs w:val="20"/>
                <w:lang w:val="en-GB" w:eastAsia="en-US"/>
              </w:rPr>
              <w:t>pdsch-TimeDomainAllocationListDCI-1-2</w:t>
            </w:r>
            <w:r w:rsidRPr="00CE6A27">
              <w:rPr>
                <w:rFonts w:eastAsia="SimSun"/>
                <w:iCs/>
                <w:sz w:val="20"/>
                <w:szCs w:val="20"/>
                <w:lang w:val="en-GB" w:eastAsia="en-US"/>
              </w:rPr>
              <w:t xml:space="preserve"> includes </w:t>
            </w:r>
            <w:proofErr w:type="spellStart"/>
            <w:r w:rsidRPr="00CE6A27">
              <w:rPr>
                <w:rFonts w:eastAsia="SimSun"/>
                <w:i/>
                <w:iCs/>
                <w:sz w:val="20"/>
                <w:szCs w:val="20"/>
                <w:lang w:val="en-GB"/>
              </w:rPr>
              <w:t>repetitionNumber</w:t>
            </w:r>
            <w:proofErr w:type="spellEnd"/>
            <w:r w:rsidRPr="00CE6A27">
              <w:rPr>
                <w:rFonts w:eastAsia="SimSun"/>
                <w:sz w:val="20"/>
                <w:szCs w:val="20"/>
                <w:lang w:val="en-GB" w:eastAsia="en-US"/>
              </w:rPr>
              <w:t xml:space="preserve"> in </w:t>
            </w:r>
            <w:r w:rsidRPr="00CE6A27">
              <w:rPr>
                <w:rFonts w:eastAsia="SimSun"/>
                <w:i/>
                <w:sz w:val="20"/>
                <w:szCs w:val="20"/>
                <w:lang w:val="en-GB" w:eastAsia="en-US"/>
              </w:rPr>
              <w:t>PDSCH-TimeDomainResourceAllocation-r16</w:t>
            </w:r>
            <w:r w:rsidRPr="00CE6A27">
              <w:rPr>
                <w:rFonts w:eastAsia="SimSun"/>
                <w:sz w:val="20"/>
                <w:szCs w:val="20"/>
                <w:lang w:val="en-GB" w:eastAsia="en-US"/>
              </w:rPr>
              <w:t xml:space="preserv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CE6A27">
              <w:rPr>
                <w:rFonts w:eastAsia="SimSun"/>
                <w:sz w:val="20"/>
                <w:szCs w:val="20"/>
                <w:lang w:val="en-GB" w:eastAsia="en-US"/>
              </w:rPr>
              <w:t xml:space="preserve"> is a maximum value of </w:t>
            </w:r>
            <w:r w:rsidRPr="00CE6A27">
              <w:rPr>
                <w:rFonts w:eastAsia="SimSun"/>
                <w:i/>
                <w:iCs/>
                <w:sz w:val="20"/>
                <w:szCs w:val="20"/>
                <w:lang w:val="en-GB" w:eastAsia="en-US"/>
              </w:rPr>
              <w:t>pdsch-AggregationFactor-r16</w:t>
            </w:r>
            <w:r w:rsidRPr="00CE6A27">
              <w:rPr>
                <w:rFonts w:eastAsia="SimSun"/>
                <w:sz w:val="20"/>
                <w:szCs w:val="20"/>
                <w:lang w:val="en-GB" w:eastAsia="en-US"/>
              </w:rPr>
              <w:t xml:space="preserve"> in </w:t>
            </w:r>
            <w:r w:rsidRPr="00CE6A27">
              <w:rPr>
                <w:rFonts w:eastAsia="SimSun"/>
                <w:i/>
                <w:iCs/>
                <w:sz w:val="20"/>
                <w:szCs w:val="20"/>
                <w:lang w:val="en-GB" w:eastAsia="en-US"/>
              </w:rPr>
              <w:t>SPS-Config</w:t>
            </w:r>
            <w:r w:rsidRPr="00CE6A27">
              <w:rPr>
                <w:rFonts w:eastAsia="SimSun"/>
                <w:sz w:val="20"/>
                <w:szCs w:val="20"/>
                <w:lang w:val="en-GB" w:eastAsia="en-US"/>
              </w:rPr>
              <w:t xml:space="preserve"> or </w:t>
            </w:r>
            <w:proofErr w:type="spellStart"/>
            <w:r w:rsidRPr="00CE6A27">
              <w:rPr>
                <w:rFonts w:eastAsia="SimSun"/>
                <w:i/>
                <w:iCs/>
                <w:sz w:val="20"/>
                <w:szCs w:val="20"/>
                <w:lang w:val="en-GB" w:eastAsia="en-US"/>
              </w:rPr>
              <w:t>pdsch-AggregationFactor</w:t>
            </w:r>
            <w:proofErr w:type="spellEnd"/>
            <w:r w:rsidRPr="00CE6A27">
              <w:rPr>
                <w:rFonts w:eastAsia="SimSun"/>
                <w:sz w:val="20"/>
                <w:szCs w:val="20"/>
                <w:lang w:val="en-GB" w:eastAsia="en-US"/>
              </w:rPr>
              <w:t xml:space="preserve"> in </w:t>
            </w:r>
            <w:r w:rsidRPr="00CE6A27">
              <w:rPr>
                <w:rFonts w:eastAsia="SimSun"/>
                <w:i/>
                <w:iCs/>
                <w:sz w:val="20"/>
                <w:szCs w:val="20"/>
                <w:lang w:val="en-GB" w:eastAsia="en-US"/>
              </w:rPr>
              <w:t>PDSCH-Config</w:t>
            </w:r>
            <w:r w:rsidRPr="00CE6A27">
              <w:rPr>
                <w:rFonts w:eastAsia="SimSun"/>
                <w:sz w:val="20"/>
                <w:szCs w:val="20"/>
                <w:lang w:val="en-GB" w:eastAsia="en-US"/>
              </w:rPr>
              <w:t xml:space="preserve">; otherwise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r>
                <w:rPr>
                  <w:rFonts w:ascii="Cambria Math" w:eastAsia="SimSun" w:hAnsi="Cambria Math"/>
                  <w:sz w:val="20"/>
                  <w:szCs w:val="20"/>
                  <w:lang w:val="en-GB" w:eastAsia="en-US"/>
                </w:rPr>
                <m:t>=1</m:t>
              </m:r>
            </m:oMath>
            <w:r w:rsidRPr="00CE6A27">
              <w:rPr>
                <w:rFonts w:eastAsia="SimSun"/>
                <w:sz w:val="20"/>
                <w:szCs w:val="20"/>
                <w:lang w:val="en-GB" w:eastAsia="en-US"/>
              </w:rPr>
              <w:t>. The UE reports HARQ-ACK information for a PDSCH reception</w:t>
            </w:r>
          </w:p>
          <w:p w14:paraId="4D4FD22E" w14:textId="6713F774" w:rsidR="00CE6A27" w:rsidRPr="00CE6A27" w:rsidRDefault="00CE6A27" w:rsidP="00CE6A27">
            <w:pPr>
              <w:spacing w:after="180"/>
              <w:ind w:left="568" w:hanging="284"/>
              <w:rPr>
                <w:rFonts w:eastAsia="SimSun"/>
                <w:sz w:val="20"/>
                <w:szCs w:val="20"/>
                <w:lang w:val="x-none" w:eastAsia="en-US"/>
              </w:rPr>
            </w:pPr>
            <w:r w:rsidRPr="00CE6A27">
              <w:rPr>
                <w:rFonts w:eastAsia="SimSun"/>
                <w:sz w:val="20"/>
                <w:szCs w:val="20"/>
                <w:lang w:val="x-none" w:eastAsia="en-US"/>
              </w:rPr>
              <w:t>-</w:t>
            </w:r>
            <w:r w:rsidRPr="00CE6A27">
              <w:rPr>
                <w:rFonts w:eastAsia="SimSun"/>
                <w:sz w:val="20"/>
                <w:szCs w:val="20"/>
                <w:lang w:val="x-none" w:eastAsia="en-US"/>
              </w:rPr>
              <w:tab/>
              <w:t xml:space="preserve">from </w:t>
            </w:r>
            <w:r w:rsidRPr="00CE6A27">
              <w:rPr>
                <w:rFonts w:eastAsia="SimSun"/>
                <w:sz w:val="20"/>
                <w:szCs w:val="20"/>
                <w:lang w:eastAsia="en-US"/>
              </w:rPr>
              <w:t xml:space="preserve">DL </w:t>
            </w:r>
            <w:r w:rsidRPr="00CE6A27">
              <w:rPr>
                <w:rFonts w:eastAsia="SimSun"/>
                <w:sz w:val="20"/>
                <w:szCs w:val="20"/>
                <w:lang w:val="x-none" w:eastAsia="en-US"/>
              </w:rPr>
              <w:t xml:space="preserve">slot </w:t>
            </w:r>
            <m:oMath>
              <m:sSubSup>
                <m:sSubSupPr>
                  <m:ctrlPr>
                    <w:rPr>
                      <w:rFonts w:ascii="Cambria Math" w:eastAsia="SimSun" w:hAnsi="Cambria Math"/>
                      <w:i/>
                      <w:sz w:val="20"/>
                      <w:szCs w:val="20"/>
                      <w:lang w:val="x-none" w:eastAsia="en-US"/>
                    </w:rPr>
                  </m:ctrlPr>
                </m:sSubSupPr>
                <m:e>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D</m:t>
                      </m:r>
                    </m:sub>
                  </m:sSub>
                  <m:r>
                    <w:rPr>
                      <w:rFonts w:ascii="Cambria Math" w:eastAsia="SimSun" w:hAnsi="Cambria Math"/>
                      <w:sz w:val="20"/>
                      <w:szCs w:val="20"/>
                      <w:lang w:val="x-none" w:eastAsia="en-US"/>
                    </w:rPr>
                    <m:t>-N</m:t>
                  </m:r>
                </m:e>
                <m:sub>
                  <m:r>
                    <m:rPr>
                      <m:sty m:val="p"/>
                    </m:rPr>
                    <w:rPr>
                      <w:rFonts w:ascii="Cambria Math" w:eastAsia="SimSun" w:hAnsi="Cambria Math"/>
                      <w:sz w:val="20"/>
                      <w:szCs w:val="20"/>
                      <w:lang w:val="x-none" w:eastAsia="en-US"/>
                    </w:rPr>
                    <m:t>PDSCH</m:t>
                  </m:r>
                </m:sub>
                <m:sup>
                  <m:r>
                    <m:rPr>
                      <m:sty m:val="p"/>
                    </m:rPr>
                    <w:rPr>
                      <w:rFonts w:ascii="Cambria Math" w:eastAsia="SimSun" w:hAnsi="Cambria Math"/>
                      <w:sz w:val="20"/>
                      <w:szCs w:val="20"/>
                      <w:lang w:val="x-none" w:eastAsia="en-US"/>
                    </w:rPr>
                    <m:t>repeat</m:t>
                  </m:r>
                </m:sup>
              </m:sSubSup>
              <m:r>
                <w:rPr>
                  <w:rFonts w:ascii="Cambria Math" w:eastAsia="SimSun" w:hAnsi="Cambria Math"/>
                  <w:sz w:val="20"/>
                  <w:szCs w:val="20"/>
                  <w:lang w:val="x-none" w:eastAsia="en-US"/>
                </w:rPr>
                <m:t>+1</m:t>
              </m:r>
              <m:r>
                <w:del w:id="11" w:author="Sigen Ye" w:date="2021-05-09T23:37:00Z">
                  <w:rPr>
                    <w:rFonts w:ascii="Cambria Math" w:eastAsia="SimSun" w:hAnsi="Cambria Math"/>
                    <w:sz w:val="20"/>
                    <w:szCs w:val="20"/>
                    <w:lang w:val="x-none" w:eastAsia="en-US"/>
                  </w:rPr>
                  <m:t>+1</m:t>
                </w:del>
              </m:r>
            </m:oMath>
            <w:r w:rsidRPr="00CE6A27">
              <w:rPr>
                <w:rFonts w:eastAsia="SimSun"/>
                <w:sz w:val="20"/>
                <w:szCs w:val="20"/>
                <w:lang w:val="x-none" w:eastAsia="en-US"/>
              </w:rPr>
              <w:t xml:space="preserve"> to </w:t>
            </w:r>
            <w:r w:rsidRPr="00CE6A27">
              <w:rPr>
                <w:rFonts w:eastAsia="SimSun"/>
                <w:sz w:val="20"/>
                <w:szCs w:val="20"/>
                <w:lang w:eastAsia="en-US"/>
              </w:rPr>
              <w:t xml:space="preserve">DL </w:t>
            </w:r>
            <w:r w:rsidRPr="00CE6A27">
              <w:rPr>
                <w:rFonts w:eastAsia="SimSun"/>
                <w:sz w:val="20"/>
                <w:szCs w:val="20"/>
                <w:lang w:val="x-none" w:eastAsia="en-US"/>
              </w:rPr>
              <w:t xml:space="preserve">slot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D</m:t>
                  </m:r>
                </m:sub>
              </m:sSub>
            </m:oMath>
            <w:r w:rsidRPr="00CE6A27">
              <w:rPr>
                <w:rFonts w:eastAsia="SimSun"/>
                <w:sz w:val="20"/>
                <w:szCs w:val="20"/>
                <w:lang w:val="x-none" w:eastAsia="ko-KR"/>
              </w:rPr>
              <w:t>,</w:t>
            </w:r>
            <w:r w:rsidRPr="00CE6A27">
              <w:rPr>
                <w:rFonts w:eastAsia="SimSun"/>
                <w:sz w:val="20"/>
                <w:szCs w:val="20"/>
                <w:lang w:val="x-none" w:eastAsia="en-US"/>
              </w:rPr>
              <w:t xml:space="preserve"> </w:t>
            </w:r>
            <w:r w:rsidRPr="00CE6A27">
              <w:rPr>
                <w:rFonts w:eastAsia="SimSun"/>
                <w:sz w:val="20"/>
                <w:szCs w:val="20"/>
                <w:lang w:eastAsia="en-US"/>
              </w:rPr>
              <w:t>if</w:t>
            </w:r>
            <w:r w:rsidRPr="00CE6A27">
              <w:rPr>
                <w:rFonts w:eastAsia="SimSun" w:cs="Times"/>
                <w:sz w:val="20"/>
                <w:szCs w:val="20"/>
                <w:lang w:eastAsia="en-US"/>
              </w:rPr>
              <w:t xml:space="preserv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x-none" w:eastAsia="en-US"/>
                    </w:rPr>
                    <m:t>N</m:t>
                  </m:r>
                </m:e>
                <m:sub>
                  <m:r>
                    <m:rPr>
                      <m:sty m:val="p"/>
                    </m:rPr>
                    <w:rPr>
                      <w:rFonts w:ascii="Cambria Math" w:eastAsia="SimSun" w:hAnsi="Cambria Math"/>
                      <w:sz w:val="20"/>
                      <w:szCs w:val="20"/>
                      <w:lang w:val="x-none" w:eastAsia="en-US"/>
                    </w:rPr>
                    <m:t>PDSCH</m:t>
                  </m:r>
                </m:sub>
                <m:sup>
                  <m:r>
                    <m:rPr>
                      <m:sty m:val="p"/>
                    </m:rPr>
                    <w:rPr>
                      <w:rFonts w:ascii="Cambria Math" w:eastAsia="SimSun" w:hAnsi="Cambria Math"/>
                      <w:sz w:val="20"/>
                      <w:szCs w:val="20"/>
                      <w:lang w:val="x-none" w:eastAsia="en-US"/>
                    </w:rPr>
                    <m:t>repeat</m:t>
                  </m:r>
                </m:sup>
              </m:sSubSup>
            </m:oMath>
            <w:r w:rsidRPr="00CE6A27">
              <w:rPr>
                <w:rFonts w:eastAsia="SimSun" w:cs="Times"/>
                <w:sz w:val="20"/>
                <w:szCs w:val="20"/>
                <w:lang w:val="x-none" w:eastAsia="en-US"/>
              </w:rPr>
              <w:t xml:space="preserve"> is </w:t>
            </w:r>
            <w:r w:rsidRPr="00CE6A27">
              <w:rPr>
                <w:rFonts w:eastAsia="SimSun" w:cs="Times"/>
                <w:sz w:val="20"/>
                <w:szCs w:val="20"/>
                <w:lang w:eastAsia="en-US"/>
              </w:rPr>
              <w:t>provided by</w:t>
            </w:r>
            <w:r w:rsidRPr="00CE6A27">
              <w:rPr>
                <w:rFonts w:eastAsia="SimSun" w:cs="Times"/>
                <w:sz w:val="20"/>
                <w:szCs w:val="20"/>
                <w:lang w:val="x-none" w:eastAsia="en-US"/>
              </w:rPr>
              <w:t xml:space="preserve"> </w:t>
            </w:r>
            <w:r w:rsidRPr="00CE6A27">
              <w:rPr>
                <w:rFonts w:eastAsia="SimSun" w:cs="Times"/>
                <w:i/>
                <w:iCs/>
                <w:sz w:val="20"/>
                <w:szCs w:val="20"/>
                <w:lang w:val="x-none" w:eastAsia="en-US"/>
              </w:rPr>
              <w:t>pdsch-AggregationFactor</w:t>
            </w:r>
            <w:r w:rsidRPr="00CE6A27">
              <w:rPr>
                <w:rFonts w:eastAsia="SimSun" w:cs="Times"/>
                <w:sz w:val="20"/>
                <w:szCs w:val="20"/>
                <w:lang w:eastAsia="en-US"/>
              </w:rPr>
              <w:t xml:space="preserve"> or </w:t>
            </w:r>
            <w:r w:rsidRPr="00CE6A27">
              <w:rPr>
                <w:rFonts w:eastAsia="SimSun"/>
                <w:i/>
                <w:iCs/>
                <w:sz w:val="20"/>
                <w:szCs w:val="20"/>
                <w:lang w:val="x-none" w:eastAsia="en-US"/>
              </w:rPr>
              <w:t>pdsch-AggregationFactor-r16</w:t>
            </w:r>
            <w:r w:rsidRPr="00CE6A27">
              <w:rPr>
                <w:rFonts w:eastAsia="SimSun" w:cs="Times"/>
                <w:sz w:val="20"/>
                <w:szCs w:val="20"/>
                <w:lang w:eastAsia="en-US"/>
              </w:rPr>
              <w:t xml:space="preserve"> [6, TS 38.214]</w:t>
            </w:r>
            <w:r w:rsidRPr="00CE6A27">
              <w:rPr>
                <w:rFonts w:eastAsia="SimSun"/>
                <w:sz w:val="20"/>
                <w:szCs w:val="20"/>
                <w:lang w:val="x-none" w:eastAsia="en-US"/>
              </w:rPr>
              <w:t xml:space="preserve">, or </w:t>
            </w:r>
          </w:p>
          <w:p w14:paraId="0A3F1165" w14:textId="77777777" w:rsidR="00CE6A27" w:rsidRPr="00CE6A27" w:rsidRDefault="00CE6A27" w:rsidP="00CE6A27">
            <w:pPr>
              <w:spacing w:after="180"/>
              <w:ind w:left="568" w:hanging="284"/>
              <w:rPr>
                <w:rFonts w:eastAsia="SimSun"/>
                <w:sz w:val="20"/>
                <w:szCs w:val="20"/>
                <w:lang w:val="x-none" w:eastAsia="ko-KR"/>
              </w:rPr>
            </w:pPr>
            <w:r w:rsidRPr="00CE6A27">
              <w:rPr>
                <w:rFonts w:eastAsia="SimSun"/>
                <w:sz w:val="20"/>
                <w:szCs w:val="20"/>
                <w:lang w:val="x-none" w:eastAsia="en-US"/>
              </w:rPr>
              <w:lastRenderedPageBreak/>
              <w:t>-</w:t>
            </w:r>
            <w:r w:rsidRPr="00CE6A27">
              <w:rPr>
                <w:rFonts w:eastAsia="SimSun"/>
                <w:sz w:val="20"/>
                <w:szCs w:val="20"/>
                <w:lang w:val="x-none" w:eastAsia="en-US"/>
              </w:rPr>
              <w:tab/>
              <w:t xml:space="preserve">from </w:t>
            </w:r>
            <w:r w:rsidRPr="00CE6A27">
              <w:rPr>
                <w:rFonts w:eastAsia="SimSun"/>
                <w:sz w:val="20"/>
                <w:szCs w:val="20"/>
                <w:lang w:eastAsia="en-US"/>
              </w:rPr>
              <w:t xml:space="preserve">DL </w:t>
            </w:r>
            <w:r w:rsidRPr="00CE6A27">
              <w:rPr>
                <w:rFonts w:eastAsia="SimSun"/>
                <w:sz w:val="20"/>
                <w:szCs w:val="20"/>
                <w:lang w:val="x-none" w:eastAsia="en-US"/>
              </w:rPr>
              <w:t xml:space="preserve">slot </w:t>
            </w:r>
            <m:oMath>
              <m:r>
                <w:rPr>
                  <w:rFonts w:ascii="Cambria Math" w:eastAsia="SimSun" w:hAnsi="Cambria Math"/>
                  <w:sz w:val="20"/>
                  <w:szCs w:val="20"/>
                  <w:lang w:val="x-none" w:eastAsia="en-US"/>
                </w:rPr>
                <m:t xml:space="preserve"> </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D</m:t>
                  </m:r>
                </m:sub>
              </m:sSub>
              <m:r>
                <w:rPr>
                  <w:rFonts w:ascii="Cambria Math" w:eastAsia="SimSun" w:hAnsi="Cambria Math"/>
                  <w:sz w:val="20"/>
                  <w:szCs w:val="20"/>
                  <w:lang w:val="x-none" w:eastAsia="en-US"/>
                </w:rPr>
                <m:t>-repetitionNumber+1</m:t>
              </m:r>
            </m:oMath>
            <w:r w:rsidRPr="00CE6A27">
              <w:rPr>
                <w:rFonts w:eastAsia="SimSun"/>
                <w:sz w:val="20"/>
                <w:szCs w:val="20"/>
                <w:lang w:val="x-none" w:eastAsia="en-US"/>
              </w:rPr>
              <w:t xml:space="preserve"> to </w:t>
            </w:r>
            <w:r w:rsidRPr="00CE6A27">
              <w:rPr>
                <w:rFonts w:eastAsia="SimSun"/>
                <w:sz w:val="20"/>
                <w:szCs w:val="20"/>
                <w:lang w:eastAsia="en-US"/>
              </w:rPr>
              <w:t xml:space="preserve">DL </w:t>
            </w:r>
            <w:r w:rsidRPr="00CE6A27">
              <w:rPr>
                <w:rFonts w:eastAsia="SimSun"/>
                <w:sz w:val="20"/>
                <w:szCs w:val="20"/>
                <w:lang w:val="x-none" w:eastAsia="en-US"/>
              </w:rPr>
              <w:t xml:space="preserve">slot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D</m:t>
                  </m:r>
                </m:sub>
              </m:sSub>
            </m:oMath>
            <w:r w:rsidRPr="00CE6A27">
              <w:rPr>
                <w:rFonts w:eastAsia="SimSun"/>
                <w:sz w:val="20"/>
                <w:szCs w:val="20"/>
                <w:lang w:eastAsia="en-US"/>
              </w:rPr>
              <w:t>,</w:t>
            </w:r>
            <w:r w:rsidRPr="00CE6A27">
              <w:rPr>
                <w:rFonts w:eastAsia="SimSun"/>
                <w:sz w:val="20"/>
                <w:szCs w:val="20"/>
                <w:lang w:val="x-none" w:eastAsia="en-US"/>
              </w:rPr>
              <w:t xml:space="preserve"> </w:t>
            </w:r>
            <w:r w:rsidRPr="00CE6A27">
              <w:rPr>
                <w:rFonts w:eastAsia="SimSun"/>
                <w:sz w:val="20"/>
                <w:szCs w:val="20"/>
                <w:lang w:val="x-none" w:eastAsia="ko-KR"/>
              </w:rPr>
              <w:t xml:space="preserve">if the </w:t>
            </w:r>
            <w:r w:rsidRPr="00CE6A27">
              <w:rPr>
                <w:rFonts w:eastAsia="SimSun"/>
                <w:iCs/>
                <w:sz w:val="20"/>
                <w:szCs w:val="20"/>
                <w:lang w:eastAsia="ko-KR"/>
              </w:rPr>
              <w:t>t</w:t>
            </w:r>
            <w:r w:rsidRPr="00CE6A27">
              <w:rPr>
                <w:rFonts w:eastAsia="SimSun"/>
                <w:iCs/>
                <w:sz w:val="20"/>
                <w:szCs w:val="20"/>
                <w:lang w:val="x-none" w:eastAsia="ko-KR"/>
              </w:rPr>
              <w:t>ime domain resource assignment</w:t>
            </w:r>
            <w:r w:rsidRPr="00CE6A27">
              <w:rPr>
                <w:rFonts w:eastAsia="SimSun"/>
                <w:sz w:val="20"/>
                <w:szCs w:val="20"/>
                <w:lang w:val="x-none" w:eastAsia="ko-KR"/>
              </w:rPr>
              <w:t xml:space="preserve"> </w:t>
            </w:r>
            <w:r w:rsidRPr="00CE6A27">
              <w:rPr>
                <w:rFonts w:eastAsia="SimSun"/>
                <w:sz w:val="20"/>
                <w:szCs w:val="20"/>
                <w:lang w:eastAsia="ko-KR"/>
              </w:rPr>
              <w:t xml:space="preserve">field </w:t>
            </w:r>
            <w:r w:rsidRPr="00CE6A27">
              <w:rPr>
                <w:rFonts w:eastAsia="SimSun"/>
                <w:sz w:val="20"/>
                <w:szCs w:val="20"/>
                <w:lang w:val="x-none" w:eastAsia="ko-KR"/>
              </w:rPr>
              <w:t xml:space="preserve">in the DCI format scheduling the PDSCH reception indicates an entry containing </w:t>
            </w:r>
            <w:proofErr w:type="spellStart"/>
            <w:r w:rsidRPr="00CE6A27">
              <w:rPr>
                <w:rFonts w:eastAsia="SimSun"/>
                <w:i/>
                <w:iCs/>
                <w:sz w:val="20"/>
                <w:szCs w:val="20"/>
              </w:rPr>
              <w:t>repetitionNumber</w:t>
            </w:r>
            <w:proofErr w:type="spellEnd"/>
            <w:r w:rsidRPr="00CE6A27">
              <w:rPr>
                <w:rFonts w:eastAsia="SimSun"/>
                <w:i/>
                <w:iCs/>
                <w:sz w:val="20"/>
                <w:szCs w:val="20"/>
                <w:lang w:val="x-none" w:eastAsia="ko-KR"/>
              </w:rPr>
              <w:t>,</w:t>
            </w:r>
            <w:r w:rsidRPr="00CE6A27">
              <w:rPr>
                <w:rFonts w:eastAsia="SimSun"/>
                <w:sz w:val="20"/>
                <w:szCs w:val="20"/>
                <w:lang w:val="x-none" w:eastAsia="ko-KR"/>
              </w:rPr>
              <w:t xml:space="preserve"> or </w:t>
            </w:r>
          </w:p>
          <w:p w14:paraId="308B0BA3" w14:textId="77777777" w:rsidR="00CE6A27" w:rsidRPr="00CE6A27" w:rsidRDefault="00CE6A27" w:rsidP="00CE6A27">
            <w:pPr>
              <w:spacing w:after="180"/>
              <w:ind w:left="568" w:hanging="284"/>
              <w:rPr>
                <w:rFonts w:eastAsia="SimSun"/>
                <w:sz w:val="20"/>
                <w:szCs w:val="20"/>
                <w:lang w:val="x-none" w:eastAsia="en-US"/>
              </w:rPr>
            </w:pPr>
            <w:r w:rsidRPr="00CE6A27">
              <w:rPr>
                <w:rFonts w:eastAsia="SimSun"/>
                <w:sz w:val="20"/>
                <w:szCs w:val="20"/>
                <w:lang w:val="x-none" w:eastAsia="en-US"/>
              </w:rPr>
              <w:t>-</w:t>
            </w:r>
            <w:r w:rsidRPr="00CE6A27">
              <w:rPr>
                <w:rFonts w:eastAsia="SimSun"/>
                <w:sz w:val="20"/>
                <w:szCs w:val="20"/>
                <w:lang w:val="x-none" w:eastAsia="en-US"/>
              </w:rPr>
              <w:tab/>
            </w:r>
            <w:r w:rsidRPr="00CE6A27">
              <w:rPr>
                <w:rFonts w:eastAsia="SimSun"/>
                <w:sz w:val="20"/>
                <w:szCs w:val="20"/>
                <w:lang w:val="x-none" w:eastAsia="ko-KR"/>
              </w:rPr>
              <w:t xml:space="preserve">in </w:t>
            </w:r>
            <w:r w:rsidRPr="00CE6A27">
              <w:rPr>
                <w:rFonts w:eastAsia="SimSun"/>
                <w:sz w:val="20"/>
                <w:szCs w:val="20"/>
                <w:lang w:eastAsia="ko-KR"/>
              </w:rPr>
              <w:t xml:space="preserve">DL </w:t>
            </w:r>
            <w:r w:rsidRPr="00CE6A27">
              <w:rPr>
                <w:rFonts w:eastAsia="SimSun"/>
                <w:sz w:val="20"/>
                <w:szCs w:val="20"/>
                <w:lang w:val="x-none" w:eastAsia="ko-KR"/>
              </w:rPr>
              <w:t xml:space="preserve">slot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D</m:t>
                  </m:r>
                </m:sub>
              </m:sSub>
            </m:oMath>
            <w:r w:rsidRPr="00CE6A27">
              <w:rPr>
                <w:rFonts w:eastAsia="SimSun"/>
                <w:sz w:val="20"/>
                <w:szCs w:val="20"/>
                <w:lang w:eastAsia="en-US"/>
              </w:rPr>
              <w:t>,</w:t>
            </w:r>
            <w:r w:rsidRPr="00CE6A27">
              <w:rPr>
                <w:rFonts w:eastAsia="SimSun"/>
                <w:sz w:val="20"/>
                <w:szCs w:val="20"/>
                <w:lang w:val="x-none" w:eastAsia="ko-KR"/>
              </w:rPr>
              <w:t xml:space="preserve"> otherwise</w:t>
            </w:r>
            <w:r w:rsidRPr="00CE6A27">
              <w:rPr>
                <w:rFonts w:eastAsia="SimSun"/>
                <w:sz w:val="20"/>
                <w:szCs w:val="20"/>
                <w:lang w:val="x-none" w:eastAsia="en-US"/>
              </w:rPr>
              <w:t xml:space="preserve"> </w:t>
            </w:r>
          </w:p>
          <w:p w14:paraId="36722088" w14:textId="096E6C75" w:rsidR="00243F7D" w:rsidRPr="00CE6A27" w:rsidRDefault="00CE6A27" w:rsidP="008A2365">
            <w:pPr>
              <w:spacing w:after="180"/>
              <w:rPr>
                <w:rFonts w:eastAsia="SimSun"/>
                <w:sz w:val="20"/>
                <w:szCs w:val="20"/>
                <w:lang w:val="en-GB" w:eastAsia="en-US"/>
              </w:rPr>
            </w:pPr>
            <w:r w:rsidRPr="00CE6A27">
              <w:rPr>
                <w:rFonts w:eastAsia="SimSun"/>
                <w:sz w:val="20"/>
                <w:szCs w:val="20"/>
                <w:lang w:val="en-GB" w:eastAsia="en-US"/>
              </w:rPr>
              <w:t xml:space="preserve">only in a HARQ-ACK codebook that the UE includes in a PUCCH or PUSCH transmission in slot </w:t>
            </w:r>
            <m:oMath>
              <m:r>
                <w:rPr>
                  <w:rFonts w:ascii="Cambria Math" w:eastAsia="SimSun" w:hAnsi="Cambria Math"/>
                  <w:sz w:val="20"/>
                  <w:szCs w:val="20"/>
                  <w:lang w:val="en-GB" w:eastAsia="en-US"/>
                </w:rPr>
                <m:t>n+k</m:t>
              </m:r>
            </m:oMath>
            <w:r w:rsidRPr="00CE6A27">
              <w:rPr>
                <w:rFonts w:eastAsia="SimSun"/>
                <w:sz w:val="20"/>
                <w:szCs w:val="20"/>
                <w:lang w:val="en-GB" w:eastAsia="en-US"/>
              </w:rPr>
              <w:t xml:space="preserve">, where </w:t>
            </w:r>
            <m:oMath>
              <m:r>
                <w:rPr>
                  <w:rFonts w:ascii="Cambria Math" w:eastAsia="SimSun" w:hAnsi="Cambria Math"/>
                  <w:sz w:val="20"/>
                  <w:szCs w:val="20"/>
                  <w:lang w:val="en-GB" w:eastAsia="en-US"/>
                </w:rPr>
                <m:t>n</m:t>
              </m:r>
            </m:oMath>
            <w:r w:rsidRPr="00CE6A27">
              <w:rPr>
                <w:rFonts w:eastAsia="SimSun"/>
                <w:sz w:val="20"/>
                <w:szCs w:val="20"/>
                <w:lang w:val="en-GB" w:eastAsia="en-US"/>
              </w:rPr>
              <w:t xml:space="preserve"> is </w:t>
            </w:r>
            <w:del w:id="12" w:author="Sigen Ye" w:date="2021-05-09T23:38:00Z">
              <w:r w:rsidRPr="00CE6A27" w:rsidDel="005619DF">
                <w:rPr>
                  <w:rFonts w:eastAsia="SimSun"/>
                  <w:sz w:val="20"/>
                  <w:szCs w:val="20"/>
                  <w:lang w:val="en-GB" w:eastAsia="en-US"/>
                </w:rPr>
                <w:delText>a</w:delText>
              </w:r>
            </w:del>
            <w:ins w:id="13" w:author="Sigen Ye" w:date="2021-05-09T23:38:00Z">
              <w:r w:rsidR="005619DF">
                <w:rPr>
                  <w:rFonts w:eastAsia="SimSun"/>
                  <w:sz w:val="20"/>
                  <w:szCs w:val="20"/>
                  <w:lang w:val="en-GB" w:eastAsia="en-US"/>
                </w:rPr>
                <w:t>the last</w:t>
              </w:r>
            </w:ins>
            <w:r w:rsidRPr="00CE6A27">
              <w:rPr>
                <w:rFonts w:eastAsia="SimSun"/>
                <w:sz w:val="20"/>
                <w:szCs w:val="20"/>
                <w:lang w:val="en-GB" w:eastAsia="en-US"/>
              </w:rPr>
              <w:t xml:space="preserve"> </w:t>
            </w:r>
            <w:del w:id="14" w:author="Sigen Ye" w:date="2021-05-09T23:38:00Z">
              <w:r w:rsidRPr="00CE6A27" w:rsidDel="005619DF">
                <w:rPr>
                  <w:rFonts w:eastAsia="SimSun"/>
                  <w:sz w:val="20"/>
                  <w:szCs w:val="20"/>
                  <w:lang w:val="en-GB" w:eastAsia="en-US"/>
                </w:rPr>
                <w:delText xml:space="preserve">UL </w:delText>
              </w:r>
            </w:del>
            <w:r w:rsidRPr="00CE6A27">
              <w:rPr>
                <w:rFonts w:eastAsia="SimSun"/>
                <w:sz w:val="20"/>
                <w:szCs w:val="20"/>
                <w:lang w:val="en-GB" w:eastAsia="en-US"/>
              </w:rPr>
              <w:t>slot</w:t>
            </w:r>
            <w:ins w:id="15" w:author="Sigen Ye" w:date="2021-05-09T23:38:00Z">
              <w:r w:rsidR="005619DF">
                <w:rPr>
                  <w:rFonts w:eastAsia="SimSun"/>
                  <w:sz w:val="20"/>
                  <w:szCs w:val="20"/>
                  <w:lang w:val="en-GB" w:eastAsia="en-US"/>
                </w:rPr>
                <w:t xml:space="preserve"> based on the UL SCS</w:t>
              </w:r>
            </w:ins>
            <w:r w:rsidRPr="00CE6A27">
              <w:rPr>
                <w:rFonts w:eastAsia="SimSun"/>
                <w:sz w:val="20"/>
                <w:szCs w:val="20"/>
                <w:lang w:val="en-GB" w:eastAsia="en-US"/>
              </w:rPr>
              <w:t xml:space="preserve"> overlapping with </w:t>
            </w:r>
            <w:del w:id="16" w:author="Sigen Ye" w:date="2021-05-09T23:38:00Z">
              <w:r w:rsidRPr="00CE6A27" w:rsidDel="005619DF">
                <w:rPr>
                  <w:rFonts w:eastAsia="SimSun"/>
                  <w:sz w:val="20"/>
                  <w:szCs w:val="20"/>
                  <w:lang w:val="en-GB" w:eastAsia="en-US"/>
                </w:rPr>
                <w:delText xml:space="preserve">the end of the PDSCH reception in </w:delText>
              </w:r>
            </w:del>
            <w:r w:rsidRPr="00CE6A27">
              <w:rPr>
                <w:rFonts w:eastAsia="SimSun"/>
                <w:sz w:val="20"/>
                <w:szCs w:val="20"/>
                <w:lang w:val="en-GB" w:eastAsia="en-US"/>
              </w:rPr>
              <w:t xml:space="preserve">DL 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D</m:t>
                  </m:r>
                </m:sub>
              </m:sSub>
            </m:oMath>
            <w:r w:rsidRPr="00CE6A27">
              <w:rPr>
                <w:rFonts w:eastAsia="SimSun"/>
                <w:sz w:val="20"/>
                <w:szCs w:val="20"/>
                <w:lang w:val="en-GB" w:eastAsia="en-US"/>
              </w:rPr>
              <w:t xml:space="preserve"> and </w:t>
            </w:r>
            <m:oMath>
              <m:r>
                <w:rPr>
                  <w:rFonts w:ascii="Cambria Math" w:eastAsia="SimSun" w:hAnsi="Cambria Math"/>
                  <w:sz w:val="20"/>
                  <w:szCs w:val="20"/>
                  <w:lang w:val="en-GB" w:eastAsia="en-US"/>
                </w:rPr>
                <m:t>k</m:t>
              </m:r>
            </m:oMath>
            <w:r w:rsidRPr="00CE6A27">
              <w:rPr>
                <w:rFonts w:eastAsia="SimSun"/>
                <w:sz w:val="20"/>
                <w:szCs w:val="20"/>
                <w:lang w:val="en-GB" w:eastAsia="en-US"/>
              </w:rPr>
              <w:t xml:space="preserve"> is a number of slots indicated by the PDSCH-to-HARQ_feedback timing indicator field in a corresponding DCI format or provided by </w:t>
            </w:r>
            <w:r w:rsidRPr="00CE6A27">
              <w:rPr>
                <w:rFonts w:eastAsia="SimSun"/>
                <w:i/>
                <w:sz w:val="20"/>
                <w:szCs w:val="20"/>
                <w:lang w:val="en-GB" w:eastAsia="en-US"/>
              </w:rPr>
              <w:t>dl-</w:t>
            </w:r>
            <w:proofErr w:type="spellStart"/>
            <w:r w:rsidRPr="00CE6A27">
              <w:rPr>
                <w:rFonts w:eastAsia="SimSun"/>
                <w:i/>
                <w:sz w:val="20"/>
                <w:szCs w:val="20"/>
                <w:lang w:val="en-GB" w:eastAsia="en-US"/>
              </w:rPr>
              <w:t>DataToUL</w:t>
            </w:r>
            <w:proofErr w:type="spellEnd"/>
            <w:r w:rsidRPr="00CE6A27">
              <w:rPr>
                <w:rFonts w:eastAsia="SimSun"/>
                <w:i/>
                <w:sz w:val="20"/>
                <w:szCs w:val="20"/>
                <w:lang w:val="en-GB" w:eastAsia="en-US"/>
              </w:rPr>
              <w:t>-ACK</w:t>
            </w:r>
            <w:r w:rsidRPr="00CE6A27">
              <w:rPr>
                <w:rFonts w:eastAsia="SimSun" w:hint="eastAsia"/>
                <w:sz w:val="20"/>
                <w:szCs w:val="20"/>
              </w:rPr>
              <w:t xml:space="preserve"> </w:t>
            </w:r>
            <w:r w:rsidRPr="00CE6A27">
              <w:rPr>
                <w:rFonts w:eastAsia="SimSun"/>
                <w:sz w:val="20"/>
                <w:szCs w:val="20"/>
              </w:rPr>
              <w:t>if the PDSCH-to-</w:t>
            </w:r>
            <w:proofErr w:type="spellStart"/>
            <w:r w:rsidRPr="00CE6A27">
              <w:rPr>
                <w:rFonts w:eastAsia="SimSun"/>
                <w:sz w:val="20"/>
                <w:szCs w:val="20"/>
              </w:rPr>
              <w:t>HARQ_feedback</w:t>
            </w:r>
            <w:proofErr w:type="spellEnd"/>
            <w:r w:rsidRPr="00CE6A27">
              <w:rPr>
                <w:rFonts w:eastAsia="SimSun"/>
                <w:sz w:val="20"/>
                <w:szCs w:val="20"/>
              </w:rPr>
              <w:t xml:space="preserve"> timing indicator field is not present in the DCI format</w:t>
            </w:r>
            <w:r w:rsidRPr="00CE6A27">
              <w:rPr>
                <w:rFonts w:eastAsia="SimSun"/>
                <w:sz w:val="20"/>
                <w:szCs w:val="20"/>
                <w:lang w:val="en-GB" w:eastAsia="en-US"/>
              </w:rPr>
              <w:t xml:space="preserve">. If the UE reports HARQ-ACK information for the PDSCH reception in a slot other than slot </w:t>
            </w:r>
            <m:oMath>
              <m:r>
                <w:rPr>
                  <w:rFonts w:ascii="Cambria Math" w:eastAsia="SimSun" w:hAnsi="Cambria Math"/>
                  <w:sz w:val="20"/>
                  <w:szCs w:val="20"/>
                  <w:lang w:val="en-GB" w:eastAsia="en-US"/>
                </w:rPr>
                <m:t>n+k</m:t>
              </m:r>
            </m:oMath>
            <w:r w:rsidRPr="00CE6A27">
              <w:rPr>
                <w:rFonts w:eastAsia="SimSun"/>
                <w:sz w:val="20"/>
                <w:szCs w:val="20"/>
                <w:lang w:val="en-GB" w:eastAsia="en-US"/>
              </w:rPr>
              <w:t xml:space="preserve">, the UE sets a value for each corresponding HARQ-ACK information bit to NACK. </w:t>
            </w:r>
            <w:r w:rsidR="00243F7D" w:rsidRPr="00A042B3">
              <w:rPr>
                <w:sz w:val="20"/>
                <w:szCs w:val="20"/>
                <w:lang w:val="en-GB" w:eastAsia="en-US"/>
              </w:rPr>
              <w:t xml:space="preserve"> </w:t>
            </w:r>
          </w:p>
          <w:p w14:paraId="449EE326" w14:textId="454094E1" w:rsidR="00243F7D" w:rsidRDefault="00243F7D" w:rsidP="00DD38C9">
            <w:pPr>
              <w:jc w:val="center"/>
              <w:rPr>
                <w:rFonts w:eastAsia="Batang"/>
                <w:iCs/>
                <w:color w:val="000000"/>
                <w:kern w:val="2"/>
                <w:sz w:val="22"/>
                <w:szCs w:val="22"/>
              </w:rPr>
            </w:pPr>
            <w:r w:rsidRPr="00F7577F">
              <w:rPr>
                <w:rFonts w:eastAsia="SimSun" w:hint="eastAsia"/>
                <w:color w:val="FF0000"/>
                <w:sz w:val="20"/>
                <w:szCs w:val="20"/>
                <w:lang w:val="en-GB"/>
              </w:rPr>
              <w:t xml:space="preserve">&lt; </w:t>
            </w:r>
            <w:r w:rsidRPr="00F7577F">
              <w:rPr>
                <w:rFonts w:eastAsia="SimSun"/>
                <w:color w:val="FF0000"/>
                <w:sz w:val="20"/>
                <w:szCs w:val="20"/>
                <w:lang w:val="en-GB" w:eastAsia="en-US"/>
              </w:rPr>
              <w:t>Unchanged parts are omitted</w:t>
            </w:r>
            <w:r w:rsidRPr="00F7577F">
              <w:rPr>
                <w:rFonts w:eastAsia="SimSun" w:hint="eastAsia"/>
                <w:color w:val="FF0000"/>
                <w:sz w:val="20"/>
                <w:szCs w:val="20"/>
                <w:lang w:val="en-GB"/>
              </w:rPr>
              <w:t xml:space="preserve"> &gt;</w:t>
            </w:r>
          </w:p>
          <w:p w14:paraId="6AD3B09D" w14:textId="77777777" w:rsidR="00DD38C9" w:rsidRPr="00DD38C9" w:rsidRDefault="00DD38C9" w:rsidP="00DD38C9">
            <w:pPr>
              <w:keepNext/>
              <w:keepLines/>
              <w:spacing w:before="120" w:after="180"/>
              <w:outlineLvl w:val="2"/>
              <w:rPr>
                <w:rFonts w:ascii="Arial" w:eastAsia="SimSun" w:hAnsi="Arial"/>
                <w:sz w:val="28"/>
                <w:szCs w:val="20"/>
                <w:lang w:val="en-GB" w:eastAsia="en-US"/>
              </w:rPr>
            </w:pPr>
            <w:bookmarkStart w:id="17" w:name="_Toc29894850"/>
            <w:bookmarkStart w:id="18" w:name="_Toc29899149"/>
            <w:bookmarkStart w:id="19" w:name="_Toc29899567"/>
            <w:bookmarkStart w:id="20" w:name="_Toc29917304"/>
            <w:bookmarkStart w:id="21" w:name="_Toc36498178"/>
            <w:bookmarkStart w:id="22" w:name="_Toc45699204"/>
            <w:bookmarkStart w:id="23" w:name="_Toc66974082"/>
            <w:r w:rsidRPr="00DD38C9">
              <w:rPr>
                <w:rFonts w:ascii="Arial" w:eastAsia="SimSun" w:hAnsi="Arial"/>
                <w:sz w:val="28"/>
                <w:szCs w:val="20"/>
                <w:lang w:val="en-GB" w:eastAsia="en-US"/>
              </w:rPr>
              <w:t>9.2.3</w:t>
            </w:r>
            <w:r w:rsidRPr="00DD38C9">
              <w:rPr>
                <w:rFonts w:ascii="Arial" w:eastAsia="SimSun" w:hAnsi="Arial"/>
                <w:sz w:val="28"/>
                <w:szCs w:val="20"/>
                <w:lang w:val="en-GB" w:eastAsia="en-US"/>
              </w:rPr>
              <w:tab/>
              <w:t>UE procedure for reporting HARQ-ACK</w:t>
            </w:r>
            <w:bookmarkEnd w:id="17"/>
            <w:bookmarkEnd w:id="18"/>
            <w:bookmarkEnd w:id="19"/>
            <w:bookmarkEnd w:id="20"/>
            <w:bookmarkEnd w:id="21"/>
            <w:bookmarkEnd w:id="22"/>
            <w:bookmarkEnd w:id="23"/>
          </w:p>
          <w:p w14:paraId="562B5EF6" w14:textId="77777777" w:rsidR="00DD38C9" w:rsidRPr="00DD38C9" w:rsidRDefault="00DD38C9" w:rsidP="00DD38C9">
            <w:pPr>
              <w:spacing w:after="180"/>
              <w:rPr>
                <w:rFonts w:eastAsia="SimSun"/>
                <w:sz w:val="20"/>
                <w:szCs w:val="20"/>
                <w:lang w:val="en-GB" w:eastAsia="en-US"/>
              </w:rPr>
            </w:pPr>
            <w:r w:rsidRPr="00DD38C9">
              <w:rPr>
                <w:rFonts w:eastAsia="SimSun"/>
                <w:sz w:val="20"/>
                <w:szCs w:val="20"/>
                <w:lang w:val="en-GB" w:eastAsia="en-US"/>
              </w:rPr>
              <w:t xml:space="preserve">A UE does not expect to transmit more than one PUCCH with HARQ-ACK information in a slot </w:t>
            </w:r>
            <w:r w:rsidRPr="00DD38C9">
              <w:rPr>
                <w:rFonts w:eastAsia="SimSun" w:hint="eastAsia"/>
                <w:sz w:val="20"/>
                <w:szCs w:val="20"/>
                <w:lang w:val="en-GB"/>
              </w:rPr>
              <w:t>per priority index</w:t>
            </w:r>
            <w:r w:rsidRPr="00DD38C9">
              <w:rPr>
                <w:rFonts w:eastAsia="DengXian" w:hint="eastAsia"/>
                <w:sz w:val="20"/>
                <w:szCs w:val="20"/>
                <w:lang w:val="en-GB" w:eastAsia="en-US"/>
              </w:rPr>
              <w:t xml:space="preserve">, if the UE is not provided </w:t>
            </w:r>
            <w:proofErr w:type="spellStart"/>
            <w:r w:rsidRPr="00DD38C9">
              <w:rPr>
                <w:rFonts w:eastAsia="DengXian" w:hint="eastAsia"/>
                <w:i/>
                <w:sz w:val="20"/>
                <w:szCs w:val="20"/>
                <w:lang w:val="en-GB" w:eastAsia="en-US"/>
              </w:rPr>
              <w:t>ackNackFeedbackMode</w:t>
            </w:r>
            <w:proofErr w:type="spellEnd"/>
            <w:r w:rsidRPr="00DD38C9">
              <w:rPr>
                <w:rFonts w:eastAsia="DengXian" w:hint="eastAsia"/>
                <w:i/>
                <w:sz w:val="20"/>
                <w:szCs w:val="20"/>
                <w:lang w:val="en-GB" w:eastAsia="en-US"/>
              </w:rPr>
              <w:t xml:space="preserve"> = separate</w:t>
            </w:r>
            <w:r w:rsidRPr="00DD38C9">
              <w:rPr>
                <w:rFonts w:eastAsia="SimSun"/>
                <w:sz w:val="20"/>
                <w:szCs w:val="20"/>
                <w:lang w:val="en-GB" w:eastAsia="en-US"/>
              </w:rPr>
              <w:t xml:space="preserve">. </w:t>
            </w:r>
          </w:p>
          <w:p w14:paraId="58E6DACF" w14:textId="77777777" w:rsidR="00DD38C9" w:rsidRPr="00DD38C9" w:rsidRDefault="00DD38C9" w:rsidP="00DD38C9">
            <w:pPr>
              <w:spacing w:after="180"/>
              <w:rPr>
                <w:rFonts w:eastAsia="SimSun"/>
                <w:sz w:val="20"/>
                <w:szCs w:val="20"/>
                <w:lang w:val="en-GB" w:eastAsia="en-US"/>
              </w:rPr>
            </w:pPr>
            <w:r w:rsidRPr="00DD38C9">
              <w:rPr>
                <w:rFonts w:eastAsia="SimSun"/>
                <w:sz w:val="20"/>
                <w:szCs w:val="20"/>
                <w:lang w:val="en-GB" w:eastAsia="en-US"/>
              </w:rPr>
              <w:t>For DCI format 1_0, the PDSCH-to-</w:t>
            </w:r>
            <w:proofErr w:type="spellStart"/>
            <w:r w:rsidRPr="00DD38C9">
              <w:rPr>
                <w:rFonts w:eastAsia="SimSun"/>
                <w:sz w:val="20"/>
                <w:szCs w:val="20"/>
                <w:lang w:val="en-GB" w:eastAsia="en-US"/>
              </w:rPr>
              <w:t>HARQ_feedback</w:t>
            </w:r>
            <w:proofErr w:type="spellEnd"/>
            <w:r w:rsidRPr="00DD38C9">
              <w:rPr>
                <w:rFonts w:eastAsia="SimSun"/>
                <w:sz w:val="20"/>
                <w:szCs w:val="20"/>
                <w:lang w:val="en-GB" w:eastAsia="en-US"/>
              </w:rPr>
              <w:t xml:space="preserve"> timing indicator field values map to {1, 2, 3, 4, 5, 6, 7, 8}. For a DCI format, other than DCI format 1_0, scheduling a PDSCH reception or a SPS PDSCH release, the PDSCH-to-</w:t>
            </w:r>
            <w:proofErr w:type="spellStart"/>
            <w:r w:rsidRPr="00DD38C9">
              <w:rPr>
                <w:rFonts w:eastAsia="SimSun"/>
                <w:sz w:val="20"/>
                <w:szCs w:val="20"/>
                <w:lang w:val="en-GB" w:eastAsia="en-US"/>
              </w:rPr>
              <w:t>HARQ_feedback</w:t>
            </w:r>
            <w:proofErr w:type="spellEnd"/>
            <w:r w:rsidRPr="00DD38C9">
              <w:rPr>
                <w:rFonts w:eastAsia="SimSun"/>
                <w:sz w:val="20"/>
                <w:szCs w:val="20"/>
                <w:lang w:val="en-GB" w:eastAsia="en-US"/>
              </w:rPr>
              <w:t xml:space="preserve"> timing indicator field values, if present, map to values for a set of number of slots provided by </w:t>
            </w:r>
            <w:r w:rsidRPr="00DD38C9">
              <w:rPr>
                <w:rFonts w:eastAsia="SimSun"/>
                <w:i/>
                <w:sz w:val="20"/>
                <w:szCs w:val="20"/>
                <w:lang w:val="en-GB" w:eastAsia="en-US"/>
              </w:rPr>
              <w:t>dl-</w:t>
            </w:r>
            <w:proofErr w:type="spellStart"/>
            <w:r w:rsidRPr="00DD38C9">
              <w:rPr>
                <w:rFonts w:eastAsia="SimSun"/>
                <w:i/>
                <w:sz w:val="20"/>
                <w:szCs w:val="20"/>
                <w:lang w:val="en-GB" w:eastAsia="en-US"/>
              </w:rPr>
              <w:t>DataToUL</w:t>
            </w:r>
            <w:proofErr w:type="spellEnd"/>
            <w:r w:rsidRPr="00DD38C9">
              <w:rPr>
                <w:rFonts w:eastAsia="SimSun"/>
                <w:i/>
                <w:sz w:val="20"/>
                <w:szCs w:val="20"/>
                <w:lang w:val="en-GB" w:eastAsia="en-US"/>
              </w:rPr>
              <w:t>-ACK</w:t>
            </w:r>
            <w:r w:rsidRPr="00DD38C9">
              <w:rPr>
                <w:rFonts w:eastAsia="SimSun"/>
                <w:iCs/>
                <w:sz w:val="20"/>
                <w:szCs w:val="20"/>
                <w:lang w:val="en-GB" w:eastAsia="en-US"/>
              </w:rPr>
              <w:t xml:space="preserve">, </w:t>
            </w:r>
            <w:r w:rsidRPr="00DD38C9">
              <w:rPr>
                <w:rFonts w:eastAsia="SimSun"/>
                <w:i/>
                <w:sz w:val="20"/>
                <w:szCs w:val="20"/>
                <w:lang w:val="en-GB" w:eastAsia="en-US"/>
              </w:rPr>
              <w:t>dl-DataToUL-ACK-r16</w:t>
            </w:r>
            <w:r w:rsidRPr="00DD38C9">
              <w:rPr>
                <w:rFonts w:eastAsia="SimSun"/>
                <w:iCs/>
                <w:sz w:val="20"/>
                <w:szCs w:val="20"/>
                <w:lang w:val="en-GB" w:eastAsia="en-US"/>
              </w:rPr>
              <w:t xml:space="preserve">, </w:t>
            </w:r>
            <w:r w:rsidRPr="00DD38C9">
              <w:rPr>
                <w:rFonts w:eastAsia="SimSun"/>
                <w:sz w:val="20"/>
                <w:szCs w:val="20"/>
                <w:lang w:val="en-GB" w:eastAsia="en-US"/>
              </w:rPr>
              <w:t xml:space="preserve">or </w:t>
            </w:r>
            <w:r w:rsidRPr="00DD38C9">
              <w:rPr>
                <w:rFonts w:eastAsia="SimSun"/>
                <w:i/>
                <w:sz w:val="20"/>
                <w:szCs w:val="20"/>
                <w:lang w:val="en-GB" w:eastAsia="en-US"/>
              </w:rPr>
              <w:t>dl-DataToUL-ACKForDCIFormat1_2</w:t>
            </w:r>
            <w:r w:rsidRPr="00DD38C9">
              <w:rPr>
                <w:rFonts w:eastAsia="SimSun"/>
                <w:sz w:val="20"/>
                <w:szCs w:val="20"/>
                <w:lang w:val="en-GB" w:eastAsia="en-US"/>
              </w:rPr>
              <w:t xml:space="preserve">, as defined in Table 9.2.3-1. </w:t>
            </w:r>
          </w:p>
          <w:p w14:paraId="2B651011" w14:textId="77777777" w:rsidR="00DD38C9" w:rsidRPr="00DD38C9" w:rsidRDefault="00DD38C9" w:rsidP="00DD38C9">
            <w:pPr>
              <w:spacing w:after="180"/>
              <w:rPr>
                <w:rFonts w:eastAsia="SimSun"/>
                <w:sz w:val="20"/>
                <w:szCs w:val="20"/>
                <w:lang w:val="en-GB" w:eastAsia="en-US"/>
              </w:rPr>
            </w:pPr>
            <w:r w:rsidRPr="00DD38C9">
              <w:rPr>
                <w:rFonts w:eastAsia="SimSun"/>
                <w:sz w:val="20"/>
                <w:szCs w:val="20"/>
                <w:lang w:val="en-GB" w:eastAsia="en-US"/>
              </w:rPr>
              <w:t xml:space="preserve">For a SPS PDSCH reception ending in slot </w:t>
            </w:r>
            <w:r w:rsidRPr="00DD38C9">
              <w:rPr>
                <w:rFonts w:eastAsia="SimSun"/>
                <w:noProof/>
                <w:position w:val="-6"/>
                <w:sz w:val="20"/>
                <w:szCs w:val="20"/>
                <w:lang w:val="en-GB" w:eastAsia="en-US"/>
              </w:rPr>
              <w:drawing>
                <wp:inline distT="0" distB="0" distL="0" distR="0" wp14:anchorId="7CD44E28" wp14:editId="77C74E10">
                  <wp:extent cx="109220" cy="139065"/>
                  <wp:effectExtent l="0" t="0" r="5080" b="635"/>
                  <wp:docPr id="943" name="Picture 9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220" cy="139065"/>
                          </a:xfrm>
                          <a:prstGeom prst="rect">
                            <a:avLst/>
                          </a:prstGeom>
                          <a:noFill/>
                          <a:ln>
                            <a:noFill/>
                          </a:ln>
                        </pic:spPr>
                      </pic:pic>
                    </a:graphicData>
                  </a:graphic>
                </wp:inline>
              </w:drawing>
            </w:r>
            <w:r w:rsidRPr="00DD38C9">
              <w:rPr>
                <w:rFonts w:eastAsia="SimSun"/>
                <w:sz w:val="20"/>
                <w:szCs w:val="20"/>
                <w:lang w:val="en-GB" w:eastAsia="en-US"/>
              </w:rPr>
              <w:t xml:space="preserve">, the UE transmits the PUCCH in slot </w:t>
            </w:r>
            <m:oMath>
              <m:r>
                <w:rPr>
                  <w:rFonts w:ascii="Cambria Math" w:eastAsia="SimSun" w:hAnsi="Cambria Math"/>
                  <w:sz w:val="20"/>
                  <w:szCs w:val="20"/>
                  <w:lang w:val="en-GB" w:eastAsia="en-US"/>
                </w:rPr>
                <m:t>n+k</m:t>
              </m:r>
            </m:oMath>
            <w:r w:rsidRPr="00DD38C9">
              <w:rPr>
                <w:rFonts w:eastAsia="SimSun"/>
                <w:sz w:val="20"/>
                <w:szCs w:val="20"/>
                <w:lang w:val="en-GB" w:eastAsia="en-US"/>
              </w:rPr>
              <w:t xml:space="preserve"> </w:t>
            </w:r>
            <w:r w:rsidRPr="00DD38C9">
              <w:rPr>
                <w:rFonts w:ascii="Times" w:eastAsia="SimSun" w:hAnsi="Times" w:cs="Times"/>
                <w:sz w:val="20"/>
                <w:szCs w:val="20"/>
                <w:lang w:val="en-GB" w:eastAsia="en-US"/>
              </w:rPr>
              <w:t xml:space="preserve">where </w:t>
            </w:r>
            <m:oMath>
              <m:r>
                <w:rPr>
                  <w:rFonts w:ascii="Cambria Math" w:eastAsia="SimSun" w:hAnsi="Cambria Math"/>
                  <w:sz w:val="20"/>
                  <w:szCs w:val="20"/>
                  <w:lang w:val="en-GB" w:eastAsia="en-US"/>
                </w:rPr>
                <m:t>k</m:t>
              </m:r>
            </m:oMath>
            <w:r w:rsidRPr="00DD38C9">
              <w:rPr>
                <w:rFonts w:ascii="Times" w:eastAsia="SimSun" w:hAnsi="Times" w:cs="Times"/>
                <w:sz w:val="20"/>
                <w:szCs w:val="20"/>
                <w:lang w:val="en-GB" w:eastAsia="en-US"/>
              </w:rPr>
              <w:t xml:space="preserve"> is provided by the PDSCH-to-HARQ</w:t>
            </w:r>
            <w:r w:rsidRPr="00DD38C9">
              <w:rPr>
                <w:rFonts w:eastAsia="SimSun"/>
                <w:sz w:val="20"/>
                <w:szCs w:val="20"/>
                <w:lang w:val="en-GB" w:eastAsia="en-US"/>
              </w:rPr>
              <w:t xml:space="preserve">_feedback </w:t>
            </w:r>
            <w:r w:rsidRPr="00DD38C9">
              <w:rPr>
                <w:rFonts w:ascii="Times" w:eastAsia="SimSun" w:hAnsi="Times" w:cs="Times"/>
                <w:sz w:val="20"/>
                <w:szCs w:val="20"/>
                <w:lang w:val="en-GB" w:eastAsia="en-US"/>
              </w:rPr>
              <w:t>timing indicator field, if present, in a DCI format activating the SPS PDSCH reception</w:t>
            </w:r>
            <w:r w:rsidRPr="00DD38C9">
              <w:rPr>
                <w:rFonts w:eastAsia="SimSun"/>
                <w:sz w:val="20"/>
                <w:szCs w:val="20"/>
                <w:lang w:val="en-GB" w:eastAsia="en-US"/>
              </w:rPr>
              <w:t xml:space="preserve">. </w:t>
            </w:r>
          </w:p>
          <w:p w14:paraId="5F261FFC" w14:textId="77777777" w:rsidR="00DD38C9" w:rsidRPr="00DD38C9" w:rsidRDefault="00DD38C9" w:rsidP="00DD38C9">
            <w:pPr>
              <w:spacing w:after="180"/>
              <w:rPr>
                <w:rFonts w:eastAsia="SimSun"/>
                <w:sz w:val="20"/>
                <w:szCs w:val="20"/>
                <w:lang w:val="en-GB" w:eastAsia="en-US"/>
              </w:rPr>
            </w:pPr>
            <w:r w:rsidRPr="00DD38C9">
              <w:rPr>
                <w:rFonts w:eastAsia="SimSun"/>
                <w:sz w:val="20"/>
                <w:szCs w:val="20"/>
                <w:lang w:val="en-GB" w:eastAsia="en-US"/>
              </w:rPr>
              <w:t>If the UE detects a DCI format that does not include a PDSCH-to-</w:t>
            </w:r>
            <w:proofErr w:type="spellStart"/>
            <w:r w:rsidRPr="00DD38C9">
              <w:rPr>
                <w:rFonts w:eastAsia="SimSun"/>
                <w:sz w:val="20"/>
                <w:szCs w:val="20"/>
                <w:lang w:val="en-GB" w:eastAsia="en-US"/>
              </w:rPr>
              <w:t>HARQ_feedback</w:t>
            </w:r>
            <w:proofErr w:type="spellEnd"/>
            <w:r w:rsidRPr="00DD38C9">
              <w:rPr>
                <w:rFonts w:eastAsia="SimSun"/>
                <w:sz w:val="20"/>
                <w:szCs w:val="20"/>
                <w:lang w:val="en-GB" w:eastAsia="en-US"/>
              </w:rPr>
              <w:t xml:space="preserve"> timing indicator field and schedules a PDSCH reception or activates a SPS PDSCH reception ending in slot </w:t>
            </w:r>
            <m:oMath>
              <m:r>
                <w:rPr>
                  <w:rFonts w:ascii="Cambria Math" w:eastAsia="SimSun" w:hAnsi="Cambria Math"/>
                  <w:sz w:val="20"/>
                  <w:szCs w:val="20"/>
                  <w:lang w:val="en-GB" w:eastAsia="en-US"/>
                </w:rPr>
                <m:t>n</m:t>
              </m:r>
            </m:oMath>
            <w:r w:rsidRPr="00DD38C9">
              <w:rPr>
                <w:rFonts w:eastAsia="SimSun"/>
                <w:sz w:val="20"/>
                <w:szCs w:val="20"/>
                <w:lang w:val="en-GB" w:eastAsia="en-US"/>
              </w:rPr>
              <w:t xml:space="preserve">, the UE provides corresponding HARQ-ACK information in a PUCCH transmission within slot </w:t>
            </w:r>
            <m:oMath>
              <m:r>
                <w:rPr>
                  <w:rFonts w:ascii="Cambria Math" w:eastAsia="SimSun" w:hAnsi="Cambria Math"/>
                  <w:sz w:val="20"/>
                  <w:szCs w:val="20"/>
                  <w:lang w:val="en-GB" w:eastAsia="en-US"/>
                </w:rPr>
                <m:t>n+k</m:t>
              </m:r>
            </m:oMath>
            <w:r w:rsidRPr="00DD38C9">
              <w:rPr>
                <w:rFonts w:eastAsia="SimSun"/>
                <w:sz w:val="20"/>
                <w:szCs w:val="20"/>
                <w:lang w:val="en-GB" w:eastAsia="en-US"/>
              </w:rPr>
              <w:t xml:space="preserve"> where </w:t>
            </w:r>
            <m:oMath>
              <m:r>
                <w:rPr>
                  <w:rFonts w:ascii="Cambria Math" w:eastAsia="SimSun" w:hAnsi="Cambria Math"/>
                  <w:sz w:val="20"/>
                  <w:szCs w:val="20"/>
                  <w:lang w:val="en-GB" w:eastAsia="en-US"/>
                </w:rPr>
                <m:t>k</m:t>
              </m:r>
            </m:oMath>
            <w:r w:rsidRPr="00DD38C9">
              <w:rPr>
                <w:rFonts w:eastAsia="SimSun"/>
                <w:sz w:val="20"/>
                <w:szCs w:val="20"/>
                <w:lang w:val="en-GB" w:eastAsia="en-US"/>
              </w:rPr>
              <w:t xml:space="preserve"> is provided by </w:t>
            </w:r>
            <w:r w:rsidRPr="00DD38C9">
              <w:rPr>
                <w:rFonts w:eastAsia="SimSun"/>
                <w:i/>
                <w:sz w:val="20"/>
                <w:szCs w:val="20"/>
                <w:lang w:val="en-GB" w:eastAsia="en-US"/>
              </w:rPr>
              <w:t>dl-</w:t>
            </w:r>
            <w:proofErr w:type="spellStart"/>
            <w:r w:rsidRPr="00DD38C9">
              <w:rPr>
                <w:rFonts w:eastAsia="SimSun"/>
                <w:i/>
                <w:sz w:val="20"/>
                <w:szCs w:val="20"/>
                <w:lang w:val="en-GB" w:eastAsia="en-US"/>
              </w:rPr>
              <w:t>DataToUL</w:t>
            </w:r>
            <w:proofErr w:type="spellEnd"/>
            <w:r w:rsidRPr="00DD38C9">
              <w:rPr>
                <w:rFonts w:eastAsia="SimSun"/>
                <w:i/>
                <w:sz w:val="20"/>
                <w:szCs w:val="20"/>
                <w:lang w:val="en-GB" w:eastAsia="en-US"/>
              </w:rPr>
              <w:t>-ACK</w:t>
            </w:r>
            <w:r w:rsidRPr="00DD38C9">
              <w:rPr>
                <w:rFonts w:eastAsia="SimSun"/>
                <w:sz w:val="20"/>
                <w:szCs w:val="20"/>
                <w:lang w:val="en-GB" w:eastAsia="en-US"/>
              </w:rPr>
              <w:t xml:space="preserve">, or </w:t>
            </w:r>
            <w:r w:rsidRPr="00DD38C9">
              <w:rPr>
                <w:rFonts w:eastAsia="SimSun"/>
                <w:i/>
                <w:sz w:val="20"/>
                <w:szCs w:val="20"/>
                <w:lang w:val="en-GB" w:eastAsia="en-US"/>
              </w:rPr>
              <w:t>dl-DataToUL-ACK-r16</w:t>
            </w:r>
            <w:r w:rsidRPr="00DD38C9">
              <w:rPr>
                <w:rFonts w:eastAsia="SimSun"/>
                <w:iCs/>
                <w:sz w:val="20"/>
                <w:szCs w:val="20"/>
                <w:lang w:val="en-GB" w:eastAsia="en-US"/>
              </w:rPr>
              <w:t xml:space="preserve">, </w:t>
            </w:r>
            <w:r w:rsidRPr="00DD38C9">
              <w:rPr>
                <w:rFonts w:eastAsia="SimSun"/>
                <w:sz w:val="20"/>
                <w:szCs w:val="20"/>
                <w:lang w:val="en-GB" w:eastAsia="en-US"/>
              </w:rPr>
              <w:t xml:space="preserve">or </w:t>
            </w:r>
            <w:r w:rsidRPr="00DD38C9">
              <w:rPr>
                <w:rFonts w:eastAsia="SimSun"/>
                <w:i/>
                <w:sz w:val="20"/>
                <w:szCs w:val="20"/>
                <w:lang w:val="en-GB" w:eastAsia="en-US"/>
              </w:rPr>
              <w:t>dl-DataToUL-ACKForDCIFormat1_2</w:t>
            </w:r>
            <w:r w:rsidRPr="00DD38C9">
              <w:rPr>
                <w:rFonts w:eastAsia="SimSun"/>
                <w:sz w:val="20"/>
                <w:szCs w:val="20"/>
                <w:lang w:val="en-GB" w:eastAsia="en-US"/>
              </w:rPr>
              <w:t>.</w:t>
            </w:r>
          </w:p>
          <w:p w14:paraId="5BE83351" w14:textId="77777777" w:rsidR="00DD38C9" w:rsidRDefault="00DD38C9" w:rsidP="00DD38C9">
            <w:pPr>
              <w:spacing w:after="180"/>
              <w:rPr>
                <w:ins w:id="24" w:author="Author"/>
                <w:rFonts w:eastAsia="SimSun"/>
                <w:sz w:val="20"/>
                <w:szCs w:val="20"/>
                <w:lang w:val="en-GB" w:eastAsia="en-US"/>
              </w:rPr>
            </w:pPr>
            <w:r w:rsidRPr="00DD38C9">
              <w:rPr>
                <w:rFonts w:eastAsia="SimSun"/>
                <w:sz w:val="20"/>
                <w:szCs w:val="20"/>
                <w:lang w:val="en-GB" w:eastAsia="en-US"/>
              </w:rPr>
              <w:t xml:space="preserve">With reference to slots for PUCCH transmissions, if the UE detects a DCI format scheduling a PDSCH reception ending in slot </w:t>
            </w:r>
            <w:bookmarkStart w:id="25" w:name="_Hlk39321600"/>
            <m:oMath>
              <m:r>
                <w:rPr>
                  <w:rFonts w:ascii="Cambria Math" w:eastAsia="SimSun" w:hAnsi="Cambria Math"/>
                  <w:sz w:val="20"/>
                  <w:szCs w:val="20"/>
                  <w:lang w:val="en-GB" w:eastAsia="en-US"/>
                </w:rPr>
                <m:t>n</m:t>
              </m:r>
            </m:oMath>
            <w:bookmarkEnd w:id="25"/>
            <w:r w:rsidRPr="00DD38C9">
              <w:rPr>
                <w:rFonts w:eastAsia="SimSun"/>
                <w:sz w:val="20"/>
                <w:szCs w:val="20"/>
                <w:lang w:val="en-GB" w:eastAsia="en-US"/>
              </w:rPr>
              <w:t xml:space="preserve"> or if the UE detects a DCI format indicating a SPS PDSCH release </w:t>
            </w:r>
            <w:r w:rsidRPr="00DD38C9">
              <w:rPr>
                <w:rFonts w:eastAsia="SimSun" w:hint="eastAsia"/>
                <w:sz w:val="20"/>
                <w:szCs w:val="20"/>
              </w:rPr>
              <w:t xml:space="preserve">or indicating </w:t>
            </w:r>
            <w:proofErr w:type="spellStart"/>
            <w:r w:rsidRPr="00DD38C9">
              <w:rPr>
                <w:rFonts w:eastAsia="SimSun" w:hint="eastAsia"/>
                <w:sz w:val="20"/>
                <w:szCs w:val="20"/>
              </w:rPr>
              <w:t>SCell</w:t>
            </w:r>
            <w:proofErr w:type="spellEnd"/>
            <w:r w:rsidRPr="00DD38C9">
              <w:rPr>
                <w:rFonts w:eastAsia="SimSun" w:hint="eastAsia"/>
                <w:sz w:val="20"/>
                <w:szCs w:val="20"/>
              </w:rPr>
              <w:t xml:space="preserve"> dormancy </w:t>
            </w:r>
            <w:r w:rsidRPr="00DD38C9">
              <w:rPr>
                <w:rFonts w:eastAsia="SimSun"/>
                <w:sz w:val="20"/>
                <w:szCs w:val="20"/>
                <w:lang w:val="en-GB" w:eastAsia="en-US"/>
              </w:rPr>
              <w:t xml:space="preserve">through a PDCCH reception ending in slot </w:t>
            </w:r>
            <m:oMath>
              <m:r>
                <w:rPr>
                  <w:rFonts w:ascii="Cambria Math" w:eastAsia="SimSun" w:hAnsi="Cambria Math"/>
                  <w:sz w:val="20"/>
                  <w:szCs w:val="20"/>
                  <w:lang w:val="en-GB" w:eastAsia="en-US"/>
                </w:rPr>
                <m:t>n</m:t>
              </m:r>
            </m:oMath>
            <w:r w:rsidRPr="00DD38C9">
              <w:rPr>
                <w:rFonts w:eastAsia="SimSun"/>
                <w:sz w:val="20"/>
                <w:szCs w:val="20"/>
                <w:lang w:val="en-GB" w:eastAsia="en-US"/>
              </w:rPr>
              <w:t xml:space="preserve">, or if the UE detects a DCI format that requests Type-3 HARQ-ACK codebook report and does not schedule a PDSCH reception through a PDCCH reception ending in slot </w:t>
            </w:r>
            <m:oMath>
              <m:r>
                <w:rPr>
                  <w:rFonts w:ascii="Cambria Math" w:eastAsia="SimSun" w:hAnsi="Cambria Math"/>
                  <w:sz w:val="20"/>
                  <w:szCs w:val="20"/>
                  <w:lang w:val="en-GB" w:eastAsia="en-US"/>
                </w:rPr>
                <m:t>n</m:t>
              </m:r>
            </m:oMath>
            <w:r w:rsidRPr="00DD38C9">
              <w:rPr>
                <w:rFonts w:eastAsia="SimSun"/>
                <w:sz w:val="20"/>
                <w:szCs w:val="20"/>
                <w:lang w:val="en-GB" w:eastAsia="en-US"/>
              </w:rPr>
              <w:t xml:space="preserve">, as described in Clause 9.1.4, the UE provides corresponding HARQ-ACK information in a PUCCH transmission within slot </w:t>
            </w:r>
            <m:oMath>
              <m:r>
                <w:rPr>
                  <w:rFonts w:ascii="Cambria Math" w:eastAsia="SimSun" w:hAnsi="Cambria Math"/>
                  <w:sz w:val="20"/>
                  <w:szCs w:val="20"/>
                  <w:lang w:val="en-GB" w:eastAsia="en-US"/>
                </w:rPr>
                <m:t>n+k</m:t>
              </m:r>
            </m:oMath>
            <w:r w:rsidRPr="00DD38C9">
              <w:rPr>
                <w:rFonts w:eastAsia="SimSun"/>
                <w:sz w:val="20"/>
                <w:szCs w:val="20"/>
                <w:lang w:val="en-GB" w:eastAsia="en-US"/>
              </w:rPr>
              <w:t xml:space="preserve">, where </w:t>
            </w:r>
            <m:oMath>
              <m:r>
                <w:rPr>
                  <w:rFonts w:ascii="Cambria Math" w:eastAsia="SimSun" w:hAnsi="Cambria Math"/>
                  <w:sz w:val="20"/>
                  <w:szCs w:val="20"/>
                  <w:lang w:val="en-GB" w:eastAsia="en-US"/>
                </w:rPr>
                <m:t>k</m:t>
              </m:r>
            </m:oMath>
            <w:r w:rsidRPr="00DD38C9">
              <w:rPr>
                <w:rFonts w:eastAsia="SimSun"/>
                <w:sz w:val="20"/>
                <w:szCs w:val="20"/>
                <w:lang w:val="en-GB" w:eastAsia="en-US"/>
              </w:rPr>
              <w:t xml:space="preserve"> is a number of slots and is indicated by the PDSCH-to-HARQ_feedback timing indicator field in the DCI format, if present, or provided by </w:t>
            </w:r>
            <w:r w:rsidRPr="00DD38C9">
              <w:rPr>
                <w:rFonts w:eastAsia="SimSun"/>
                <w:i/>
                <w:sz w:val="20"/>
                <w:szCs w:val="20"/>
                <w:lang w:val="en-GB" w:eastAsia="en-US"/>
              </w:rPr>
              <w:t>dl-</w:t>
            </w:r>
            <w:proofErr w:type="spellStart"/>
            <w:r w:rsidRPr="00DD38C9">
              <w:rPr>
                <w:rFonts w:eastAsia="SimSun"/>
                <w:i/>
                <w:sz w:val="20"/>
                <w:szCs w:val="20"/>
                <w:lang w:val="en-GB" w:eastAsia="en-US"/>
              </w:rPr>
              <w:t>DataToUL</w:t>
            </w:r>
            <w:proofErr w:type="spellEnd"/>
            <w:r w:rsidRPr="00DD38C9">
              <w:rPr>
                <w:rFonts w:eastAsia="SimSun"/>
                <w:i/>
                <w:sz w:val="20"/>
                <w:szCs w:val="20"/>
                <w:lang w:val="en-GB" w:eastAsia="en-US"/>
              </w:rPr>
              <w:t>-ACK</w:t>
            </w:r>
            <w:r w:rsidRPr="00DD38C9">
              <w:rPr>
                <w:rFonts w:eastAsia="SimSun"/>
                <w:sz w:val="20"/>
                <w:szCs w:val="20"/>
                <w:lang w:val="en-GB" w:eastAsia="en-US"/>
              </w:rPr>
              <w:t xml:space="preserve">, </w:t>
            </w:r>
            <w:r w:rsidRPr="00DD38C9">
              <w:rPr>
                <w:rFonts w:eastAsia="SimSun"/>
                <w:i/>
                <w:sz w:val="20"/>
                <w:szCs w:val="20"/>
                <w:lang w:val="en-GB" w:eastAsia="en-US"/>
              </w:rPr>
              <w:t>dl-DataToUL-ACK-r16</w:t>
            </w:r>
            <w:r w:rsidRPr="00DD38C9">
              <w:rPr>
                <w:rFonts w:eastAsia="SimSun"/>
                <w:iCs/>
                <w:sz w:val="20"/>
                <w:szCs w:val="20"/>
                <w:lang w:val="en-GB" w:eastAsia="en-US"/>
              </w:rPr>
              <w:t xml:space="preserve">, </w:t>
            </w:r>
            <w:r w:rsidRPr="00DD38C9">
              <w:rPr>
                <w:rFonts w:eastAsia="SimSun"/>
                <w:sz w:val="20"/>
                <w:szCs w:val="20"/>
                <w:lang w:val="en-GB" w:eastAsia="en-US"/>
              </w:rPr>
              <w:t xml:space="preserve">or </w:t>
            </w:r>
            <w:r w:rsidRPr="00DD38C9">
              <w:rPr>
                <w:rFonts w:eastAsia="SimSun"/>
                <w:i/>
                <w:sz w:val="20"/>
                <w:szCs w:val="20"/>
                <w:lang w:val="en-GB" w:eastAsia="en-US"/>
              </w:rPr>
              <w:t>dl-DataToUL-ACKForDCIFormat1_2</w:t>
            </w:r>
            <w:r w:rsidRPr="00DD38C9">
              <w:rPr>
                <w:rFonts w:eastAsia="SimSun"/>
                <w:sz w:val="20"/>
                <w:szCs w:val="20"/>
                <w:lang w:val="en-GB" w:eastAsia="en-US"/>
              </w:rPr>
              <w:t xml:space="preserve">. </w:t>
            </w:r>
          </w:p>
          <w:p w14:paraId="0934BA8B" w14:textId="76737D41" w:rsidR="00243F7D" w:rsidRPr="00FF3225" w:rsidRDefault="00DD38C9" w:rsidP="00DD38C9">
            <w:pPr>
              <w:spacing w:after="180"/>
              <w:rPr>
                <w:sz w:val="20"/>
                <w:szCs w:val="20"/>
                <w:lang w:val="en-GB" w:eastAsia="en-US"/>
              </w:rPr>
            </w:pPr>
            <m:oMath>
              <m:r>
                <w:rPr>
                  <w:rFonts w:ascii="Cambria Math" w:eastAsia="SimSun" w:hAnsi="Cambria Math"/>
                  <w:sz w:val="20"/>
                  <w:szCs w:val="20"/>
                  <w:lang w:val="en-GB" w:eastAsia="en-US"/>
                </w:rPr>
                <m:t>k=0</m:t>
              </m:r>
            </m:oMath>
            <w:r w:rsidRPr="00DD38C9">
              <w:rPr>
                <w:rFonts w:eastAsia="SimSun"/>
                <w:sz w:val="20"/>
                <w:szCs w:val="20"/>
                <w:lang w:val="en-GB" w:eastAsia="en-US"/>
              </w:rPr>
              <w:t xml:space="preserve"> corresponds to the last slot </w:t>
            </w:r>
            <w:del w:id="26" w:author="Sigen Ye" w:date="2021-05-09T23:39:00Z">
              <w:r w:rsidRPr="00DD38C9" w:rsidDel="005619DF">
                <w:rPr>
                  <w:rFonts w:eastAsia="SimSun"/>
                  <w:sz w:val="20"/>
                  <w:szCs w:val="20"/>
                  <w:lang w:val="en-GB" w:eastAsia="en-US"/>
                </w:rPr>
                <w:delText xml:space="preserve">of the PUCCH transmission </w:delText>
              </w:r>
            </w:del>
            <w:ins w:id="27" w:author="Sigen Ye" w:date="2021-05-09T23:39:00Z">
              <w:r w:rsidR="005619DF">
                <w:rPr>
                  <w:rFonts w:eastAsia="SimSun"/>
                  <w:sz w:val="20"/>
                  <w:szCs w:val="20"/>
                  <w:lang w:val="en-GB" w:eastAsia="en-US"/>
                </w:rPr>
                <w:t xml:space="preserve">based on the UL SCS </w:t>
              </w:r>
            </w:ins>
            <w:r w:rsidRPr="00DD38C9">
              <w:rPr>
                <w:rFonts w:eastAsia="SimSun"/>
                <w:sz w:val="20"/>
                <w:szCs w:val="20"/>
                <w:lang w:val="en-GB" w:eastAsia="en-US"/>
              </w:rPr>
              <w:t xml:space="preserve">that overlaps with the </w:t>
            </w:r>
            <w:ins w:id="28" w:author="Sigen Ye" w:date="2021-05-09T23:40:00Z">
              <w:r w:rsidR="005619DF">
                <w:rPr>
                  <w:rFonts w:eastAsia="SimSun"/>
                  <w:sz w:val="20"/>
                  <w:szCs w:val="20"/>
                  <w:lang w:val="en-GB" w:eastAsia="en-US"/>
                </w:rPr>
                <w:t xml:space="preserve">DL slot for </w:t>
              </w:r>
            </w:ins>
            <w:r w:rsidRPr="00DD38C9">
              <w:rPr>
                <w:rFonts w:eastAsia="SimSun"/>
                <w:sz w:val="20"/>
                <w:szCs w:val="20"/>
                <w:lang w:val="en-GB" w:eastAsia="en-US"/>
              </w:rPr>
              <w:t xml:space="preserve">PDSCH reception or </w:t>
            </w:r>
            <w:del w:id="29" w:author="Sigen Ye" w:date="2021-05-09T23:40:00Z">
              <w:r w:rsidRPr="00DD38C9" w:rsidDel="005619DF">
                <w:rPr>
                  <w:rFonts w:eastAsia="SimSun"/>
                  <w:sz w:val="20"/>
                  <w:szCs w:val="20"/>
                  <w:lang w:val="en-GB" w:eastAsia="en-US"/>
                </w:rPr>
                <w:delText xml:space="preserve">with </w:delText>
              </w:r>
            </w:del>
            <w:r w:rsidRPr="00DD38C9">
              <w:rPr>
                <w:rFonts w:eastAsia="SimSun"/>
                <w:sz w:val="20"/>
                <w:szCs w:val="20"/>
                <w:lang w:val="en-GB" w:eastAsia="en-US"/>
              </w:rPr>
              <w:t xml:space="preserve">the PDCCH reception in case of SPS PDSCH release </w:t>
            </w:r>
            <w:r w:rsidRPr="00DD38C9">
              <w:rPr>
                <w:rFonts w:eastAsia="SimSun" w:hint="eastAsia"/>
                <w:sz w:val="20"/>
                <w:szCs w:val="20"/>
              </w:rPr>
              <w:t xml:space="preserve">or in case of </w:t>
            </w:r>
            <w:proofErr w:type="spellStart"/>
            <w:r w:rsidRPr="00DD38C9">
              <w:rPr>
                <w:rFonts w:eastAsia="SimSun" w:cs="Arial"/>
                <w:sz w:val="20"/>
                <w:szCs w:val="20"/>
                <w:lang w:eastAsia="en-US"/>
              </w:rPr>
              <w:t>SCell</w:t>
            </w:r>
            <w:proofErr w:type="spellEnd"/>
            <w:r w:rsidRPr="00DD38C9">
              <w:rPr>
                <w:rFonts w:eastAsia="SimSun" w:cs="Arial"/>
                <w:sz w:val="20"/>
                <w:szCs w:val="20"/>
                <w:lang w:eastAsia="en-US"/>
              </w:rPr>
              <w:t xml:space="preserve"> dormancy</w:t>
            </w:r>
            <w:r w:rsidRPr="00DD38C9">
              <w:rPr>
                <w:rFonts w:eastAsia="SimSun" w:cs="Arial" w:hint="eastAsia"/>
                <w:sz w:val="20"/>
                <w:szCs w:val="20"/>
              </w:rPr>
              <w:t xml:space="preserve"> indication </w:t>
            </w:r>
            <w:r w:rsidRPr="00DD38C9">
              <w:rPr>
                <w:rFonts w:eastAsia="SimSun"/>
                <w:sz w:val="20"/>
                <w:szCs w:val="20"/>
                <w:lang w:val="en-GB" w:eastAsia="en-US"/>
              </w:rPr>
              <w:t xml:space="preserve">or in case of the DCI format that requests Type-3 HARQ-ACK codebook report and does not schedule a PDSCH reception. </w:t>
            </w:r>
            <w:r w:rsidR="00243F7D" w:rsidRPr="00FF3225">
              <w:rPr>
                <w:sz w:val="20"/>
                <w:szCs w:val="20"/>
                <w:lang w:val="en-GB" w:eastAsia="en-US"/>
              </w:rPr>
              <w:t xml:space="preserve"> </w:t>
            </w:r>
          </w:p>
          <w:p w14:paraId="46E529C8" w14:textId="77777777" w:rsidR="00243F7D" w:rsidRPr="00FF3225" w:rsidRDefault="00243F7D" w:rsidP="008A2365">
            <w:pPr>
              <w:jc w:val="center"/>
              <w:rPr>
                <w:rFonts w:eastAsia="Batang"/>
                <w:iCs/>
                <w:color w:val="000000"/>
                <w:kern w:val="2"/>
                <w:sz w:val="22"/>
                <w:szCs w:val="22"/>
                <w:lang w:val="en-GB"/>
              </w:rPr>
            </w:pPr>
            <w:r w:rsidRPr="00F7577F">
              <w:rPr>
                <w:rFonts w:eastAsia="SimSun" w:hint="eastAsia"/>
                <w:color w:val="FF0000"/>
                <w:sz w:val="20"/>
                <w:szCs w:val="20"/>
                <w:lang w:val="en-GB"/>
              </w:rPr>
              <w:t xml:space="preserve">&lt; </w:t>
            </w:r>
            <w:r w:rsidRPr="00F7577F">
              <w:rPr>
                <w:rFonts w:eastAsia="SimSun"/>
                <w:color w:val="FF0000"/>
                <w:sz w:val="20"/>
                <w:szCs w:val="20"/>
                <w:lang w:val="en-GB" w:eastAsia="en-US"/>
              </w:rPr>
              <w:t>Unchanged parts are omitted</w:t>
            </w:r>
            <w:r w:rsidRPr="00F7577F">
              <w:rPr>
                <w:rFonts w:eastAsia="SimSun" w:hint="eastAsia"/>
                <w:color w:val="FF0000"/>
                <w:sz w:val="20"/>
                <w:szCs w:val="20"/>
                <w:lang w:val="en-GB"/>
              </w:rPr>
              <w:t xml:space="preserve"> &gt;</w:t>
            </w:r>
          </w:p>
          <w:p w14:paraId="6080BBD7" w14:textId="77777777" w:rsidR="00243F7D" w:rsidRDefault="00243F7D" w:rsidP="008A2365">
            <w:pPr>
              <w:jc w:val="both"/>
              <w:rPr>
                <w:rFonts w:eastAsia="Batang"/>
                <w:iCs/>
                <w:color w:val="000000"/>
                <w:kern w:val="2"/>
                <w:sz w:val="22"/>
                <w:szCs w:val="22"/>
              </w:rPr>
            </w:pPr>
          </w:p>
        </w:tc>
      </w:tr>
    </w:tbl>
    <w:p w14:paraId="24CFC609" w14:textId="2A58490A" w:rsidR="00243F7D" w:rsidRDefault="00243F7D" w:rsidP="008D1863">
      <w:pPr>
        <w:jc w:val="both"/>
        <w:rPr>
          <w:rFonts w:eastAsia="Batang"/>
          <w:iCs/>
          <w:color w:val="000000"/>
          <w:kern w:val="2"/>
          <w:sz w:val="22"/>
          <w:szCs w:val="22"/>
        </w:rPr>
      </w:pPr>
    </w:p>
    <w:p w14:paraId="6FDC5203" w14:textId="105ACD23" w:rsidR="005619DF" w:rsidRDefault="005619DF" w:rsidP="005619DF">
      <w:pPr>
        <w:pStyle w:val="Heading1"/>
      </w:pPr>
      <w:r>
        <w:t>Conclusion</w:t>
      </w:r>
      <w:r w:rsidRPr="00F16869">
        <w:t xml:space="preserve"> </w:t>
      </w:r>
    </w:p>
    <w:p w14:paraId="0333FA47" w14:textId="77777777" w:rsidR="005619DF" w:rsidRPr="005619DF" w:rsidRDefault="005619DF" w:rsidP="005619DF">
      <w:pPr>
        <w:jc w:val="both"/>
        <w:rPr>
          <w:rFonts w:eastAsia="Batang"/>
          <w:b/>
          <w:bCs/>
          <w:color w:val="000000"/>
          <w:kern w:val="2"/>
          <w:sz w:val="22"/>
          <w:szCs w:val="22"/>
        </w:rPr>
      </w:pPr>
      <w:r w:rsidRPr="005619DF">
        <w:rPr>
          <w:rFonts w:eastAsia="Batang"/>
          <w:b/>
          <w:bCs/>
          <w:iCs/>
          <w:color w:val="000000"/>
          <w:kern w:val="2"/>
          <w:sz w:val="22"/>
          <w:szCs w:val="22"/>
        </w:rPr>
        <w:t>Proposal</w:t>
      </w:r>
      <w:r>
        <w:rPr>
          <w:rFonts w:eastAsia="Batang"/>
          <w:b/>
          <w:bCs/>
          <w:iCs/>
          <w:color w:val="000000"/>
          <w:kern w:val="2"/>
          <w:sz w:val="22"/>
          <w:szCs w:val="22"/>
        </w:rPr>
        <w:t xml:space="preserve"> 1</w:t>
      </w:r>
      <w:r w:rsidRPr="005619DF">
        <w:rPr>
          <w:rFonts w:eastAsia="Batang"/>
          <w:b/>
          <w:bCs/>
          <w:iCs/>
          <w:color w:val="000000"/>
          <w:kern w:val="2"/>
          <w:sz w:val="22"/>
          <w:szCs w:val="22"/>
        </w:rPr>
        <w:t>: For the HARQ-ACK timing in Rel-16, adopt interpretation 2 (</w:t>
      </w:r>
      <w:proofErr w:type="gramStart"/>
      <w:r w:rsidRPr="005619DF">
        <w:rPr>
          <w:rFonts w:eastAsia="Batang"/>
          <w:b/>
          <w:bCs/>
          <w:iCs/>
          <w:color w:val="000000"/>
          <w:kern w:val="2"/>
          <w:sz w:val="22"/>
          <w:szCs w:val="22"/>
        </w:rPr>
        <w:t>i.e.</w:t>
      </w:r>
      <w:proofErr w:type="gramEnd"/>
      <w:r w:rsidRPr="005619DF">
        <w:rPr>
          <w:rFonts w:eastAsia="Batang"/>
          <w:b/>
          <w:bCs/>
          <w:iCs/>
          <w:color w:val="000000"/>
          <w:kern w:val="2"/>
          <w:sz w:val="22"/>
          <w:szCs w:val="22"/>
        </w:rPr>
        <w:t xml:space="preserve"> </w:t>
      </w:r>
      <w:r w:rsidRPr="005619DF">
        <w:rPr>
          <w:rFonts w:eastAsia="Batang"/>
          <w:b/>
          <w:bCs/>
          <w:i/>
          <w:iCs/>
          <w:color w:val="000000"/>
          <w:kern w:val="2"/>
          <w:sz w:val="22"/>
          <w:szCs w:val="22"/>
        </w:rPr>
        <w:t xml:space="preserve">k = </w:t>
      </w:r>
      <w:r w:rsidRPr="005619DF">
        <w:rPr>
          <w:rFonts w:eastAsia="Batang"/>
          <w:b/>
          <w:bCs/>
          <w:color w:val="000000"/>
          <w:kern w:val="2"/>
          <w:sz w:val="22"/>
          <w:szCs w:val="22"/>
        </w:rPr>
        <w:t>0 corresponds to the last UL slot that overlaps with the DL slot for the PDSCH).</w:t>
      </w:r>
    </w:p>
    <w:p w14:paraId="17F6BDCE" w14:textId="7C1520F3" w:rsidR="005619DF" w:rsidRDefault="005619DF" w:rsidP="008D1863">
      <w:pPr>
        <w:jc w:val="both"/>
        <w:rPr>
          <w:rFonts w:eastAsia="Batang"/>
          <w:iCs/>
          <w:color w:val="000000"/>
          <w:kern w:val="2"/>
          <w:sz w:val="22"/>
          <w:szCs w:val="22"/>
        </w:rPr>
      </w:pPr>
    </w:p>
    <w:p w14:paraId="519DFC18" w14:textId="78CAC0F8" w:rsidR="005619DF" w:rsidRPr="00F16869" w:rsidRDefault="005619DF" w:rsidP="008D1863">
      <w:pPr>
        <w:jc w:val="both"/>
        <w:rPr>
          <w:rFonts w:eastAsia="Batang"/>
          <w:iCs/>
          <w:color w:val="000000"/>
          <w:kern w:val="2"/>
          <w:sz w:val="22"/>
          <w:szCs w:val="22"/>
        </w:rPr>
      </w:pPr>
      <w:r>
        <w:rPr>
          <w:rFonts w:eastAsia="Batang"/>
          <w:iCs/>
          <w:color w:val="000000"/>
          <w:kern w:val="2"/>
          <w:sz w:val="22"/>
          <w:szCs w:val="22"/>
        </w:rPr>
        <w:t>We also proposed a corresponding TP for TS 38.213 in Proposal 2.</w:t>
      </w:r>
    </w:p>
    <w:p w14:paraId="7EAF2C90" w14:textId="16678C98" w:rsidR="005619DF" w:rsidRDefault="005619DF" w:rsidP="005619DF">
      <w:pPr>
        <w:pStyle w:val="Heading1"/>
        <w:numPr>
          <w:ilvl w:val="0"/>
          <w:numId w:val="0"/>
        </w:numPr>
      </w:pPr>
      <w:r>
        <w:lastRenderedPageBreak/>
        <w:t>References</w:t>
      </w:r>
      <w:r w:rsidRPr="00F16869">
        <w:t xml:space="preserve"> </w:t>
      </w:r>
    </w:p>
    <w:p w14:paraId="31720BC4" w14:textId="2AA36BEA" w:rsidR="00216B0C" w:rsidRPr="005619DF" w:rsidRDefault="005619DF" w:rsidP="005619DF">
      <w:pPr>
        <w:pStyle w:val="ListParagraph"/>
        <w:numPr>
          <w:ilvl w:val="0"/>
          <w:numId w:val="13"/>
        </w:numPr>
        <w:overflowPunct w:val="0"/>
        <w:autoSpaceDE w:val="0"/>
        <w:autoSpaceDN w:val="0"/>
        <w:adjustRightInd w:val="0"/>
        <w:spacing w:before="100" w:beforeAutospacing="1" w:after="120"/>
        <w:ind w:leftChars="0" w:left="360"/>
        <w:textAlignment w:val="baseline"/>
        <w:rPr>
          <w:sz w:val="22"/>
          <w:szCs w:val="22"/>
        </w:rPr>
      </w:pPr>
      <w:r>
        <w:rPr>
          <w:sz w:val="22"/>
          <w:szCs w:val="22"/>
        </w:rPr>
        <w:t>R1-</w:t>
      </w:r>
      <w:r w:rsidRPr="005619DF">
        <w:rPr>
          <w:bCs/>
          <w:sz w:val="22"/>
          <w:szCs w:val="22"/>
          <w:lang w:val="en-US"/>
        </w:rPr>
        <w:t>2104105</w:t>
      </w:r>
      <w:r>
        <w:rPr>
          <w:bCs/>
          <w:sz w:val="22"/>
          <w:szCs w:val="22"/>
          <w:lang w:val="en-US"/>
        </w:rPr>
        <w:t xml:space="preserve">, </w:t>
      </w:r>
      <w:r w:rsidRPr="005619DF">
        <w:rPr>
          <w:sz w:val="22"/>
          <w:szCs w:val="22"/>
          <w:lang w:val="en-US"/>
        </w:rPr>
        <w:t>Summary of email discussion [104b-e-NR-7.1CRs-04] on the correction for HARQ-ACK timing</w:t>
      </w:r>
      <w:r>
        <w:rPr>
          <w:sz w:val="22"/>
          <w:szCs w:val="22"/>
          <w:lang w:val="en-US"/>
        </w:rPr>
        <w:t xml:space="preserve">, </w:t>
      </w:r>
      <w:r w:rsidRPr="005619DF">
        <w:rPr>
          <w:sz w:val="22"/>
          <w:szCs w:val="22"/>
          <w:lang w:val="en-US"/>
        </w:rPr>
        <w:t>Moderator (Apple Inc.), RAN1#104b-e, April 2021.</w:t>
      </w:r>
    </w:p>
    <w:sectPr w:rsidR="00216B0C" w:rsidRPr="005619DF"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D04EE8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70A1792"/>
    <w:multiLevelType w:val="hybridMultilevel"/>
    <w:tmpl w:val="E8861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937F4"/>
    <w:multiLevelType w:val="hybridMultilevel"/>
    <w:tmpl w:val="AF200F4A"/>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C17D8E"/>
    <w:multiLevelType w:val="multilevel"/>
    <w:tmpl w:val="E6FCF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DD05917"/>
    <w:multiLevelType w:val="hybridMultilevel"/>
    <w:tmpl w:val="33B4F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A54C4B"/>
    <w:multiLevelType w:val="hybridMultilevel"/>
    <w:tmpl w:val="5C5A4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0"/>
  </w:num>
  <w:num w:numId="4">
    <w:abstractNumId w:val="5"/>
  </w:num>
  <w:num w:numId="5">
    <w:abstractNumId w:val="12"/>
  </w:num>
  <w:num w:numId="6">
    <w:abstractNumId w:val="4"/>
  </w:num>
  <w:num w:numId="7">
    <w:abstractNumId w:val="7"/>
  </w:num>
  <w:num w:numId="8">
    <w:abstractNumId w:val="3"/>
  </w:num>
  <w:num w:numId="9">
    <w:abstractNumId w:val="9"/>
  </w:num>
  <w:num w:numId="10">
    <w:abstractNumId w:val="11"/>
  </w:num>
  <w:num w:numId="11">
    <w:abstractNumId w:val="8"/>
  </w:num>
  <w:num w:numId="12">
    <w:abstractNumId w:val="13"/>
  </w:num>
  <w:num w:numId="1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5D7F"/>
    <w:rsid w:val="00007041"/>
    <w:rsid w:val="00014FCD"/>
    <w:rsid w:val="00016F8E"/>
    <w:rsid w:val="000212EC"/>
    <w:rsid w:val="0002216F"/>
    <w:rsid w:val="00022D25"/>
    <w:rsid w:val="00023A6D"/>
    <w:rsid w:val="00024030"/>
    <w:rsid w:val="00024CD4"/>
    <w:rsid w:val="00026645"/>
    <w:rsid w:val="00031E68"/>
    <w:rsid w:val="00032FD3"/>
    <w:rsid w:val="00033D5B"/>
    <w:rsid w:val="000353C0"/>
    <w:rsid w:val="0003638B"/>
    <w:rsid w:val="000407A9"/>
    <w:rsid w:val="0004149D"/>
    <w:rsid w:val="00041988"/>
    <w:rsid w:val="00044CC2"/>
    <w:rsid w:val="00044EAE"/>
    <w:rsid w:val="000469C0"/>
    <w:rsid w:val="00055046"/>
    <w:rsid w:val="00055286"/>
    <w:rsid w:val="0005612B"/>
    <w:rsid w:val="000605BB"/>
    <w:rsid w:val="00073136"/>
    <w:rsid w:val="0007395E"/>
    <w:rsid w:val="00081D7F"/>
    <w:rsid w:val="0008333B"/>
    <w:rsid w:val="000833DB"/>
    <w:rsid w:val="00084D4F"/>
    <w:rsid w:val="00092209"/>
    <w:rsid w:val="000A1890"/>
    <w:rsid w:val="000A2AAA"/>
    <w:rsid w:val="000A7DA5"/>
    <w:rsid w:val="000B287E"/>
    <w:rsid w:val="000C3D00"/>
    <w:rsid w:val="000C62A2"/>
    <w:rsid w:val="000D1A8F"/>
    <w:rsid w:val="000D3CA4"/>
    <w:rsid w:val="000E1319"/>
    <w:rsid w:val="000E226C"/>
    <w:rsid w:val="000E38D6"/>
    <w:rsid w:val="000E4151"/>
    <w:rsid w:val="000E7346"/>
    <w:rsid w:val="000F20F9"/>
    <w:rsid w:val="000F2C70"/>
    <w:rsid w:val="00110172"/>
    <w:rsid w:val="00114286"/>
    <w:rsid w:val="001144DC"/>
    <w:rsid w:val="0012068C"/>
    <w:rsid w:val="00121F40"/>
    <w:rsid w:val="00127219"/>
    <w:rsid w:val="00127622"/>
    <w:rsid w:val="00140849"/>
    <w:rsid w:val="00143F2E"/>
    <w:rsid w:val="001454B7"/>
    <w:rsid w:val="00145DF3"/>
    <w:rsid w:val="00153773"/>
    <w:rsid w:val="00154C53"/>
    <w:rsid w:val="00155D67"/>
    <w:rsid w:val="00160C3C"/>
    <w:rsid w:val="0016109A"/>
    <w:rsid w:val="00161DA0"/>
    <w:rsid w:val="00163E9A"/>
    <w:rsid w:val="00166F5B"/>
    <w:rsid w:val="001673E6"/>
    <w:rsid w:val="00167807"/>
    <w:rsid w:val="00172F2A"/>
    <w:rsid w:val="0017509A"/>
    <w:rsid w:val="001779C8"/>
    <w:rsid w:val="001845D8"/>
    <w:rsid w:val="0018607A"/>
    <w:rsid w:val="001936C1"/>
    <w:rsid w:val="00194352"/>
    <w:rsid w:val="00194BBD"/>
    <w:rsid w:val="001A712D"/>
    <w:rsid w:val="001A7241"/>
    <w:rsid w:val="001B2AEE"/>
    <w:rsid w:val="001D02A1"/>
    <w:rsid w:val="001D5CE5"/>
    <w:rsid w:val="001D749D"/>
    <w:rsid w:val="001E7368"/>
    <w:rsid w:val="001F616D"/>
    <w:rsid w:val="001F7548"/>
    <w:rsid w:val="002047D4"/>
    <w:rsid w:val="002134C9"/>
    <w:rsid w:val="00216B0C"/>
    <w:rsid w:val="00221216"/>
    <w:rsid w:val="002214D7"/>
    <w:rsid w:val="00222DBA"/>
    <w:rsid w:val="00223D9A"/>
    <w:rsid w:val="00233326"/>
    <w:rsid w:val="00241C6F"/>
    <w:rsid w:val="00241DE3"/>
    <w:rsid w:val="00243F7D"/>
    <w:rsid w:val="00252B41"/>
    <w:rsid w:val="00256999"/>
    <w:rsid w:val="00266E0F"/>
    <w:rsid w:val="00270D8A"/>
    <w:rsid w:val="002738F9"/>
    <w:rsid w:val="00274F27"/>
    <w:rsid w:val="00275EB4"/>
    <w:rsid w:val="00276E66"/>
    <w:rsid w:val="00282601"/>
    <w:rsid w:val="00282FE8"/>
    <w:rsid w:val="00284AAB"/>
    <w:rsid w:val="00284AB0"/>
    <w:rsid w:val="00285B13"/>
    <w:rsid w:val="002948FF"/>
    <w:rsid w:val="002949E3"/>
    <w:rsid w:val="002972B7"/>
    <w:rsid w:val="002A1E26"/>
    <w:rsid w:val="002A274D"/>
    <w:rsid w:val="002A4C46"/>
    <w:rsid w:val="002A529A"/>
    <w:rsid w:val="002A56A3"/>
    <w:rsid w:val="002A5B21"/>
    <w:rsid w:val="002A5EA5"/>
    <w:rsid w:val="002B05B7"/>
    <w:rsid w:val="002B162B"/>
    <w:rsid w:val="002B5FC9"/>
    <w:rsid w:val="002B72F3"/>
    <w:rsid w:val="002B74EC"/>
    <w:rsid w:val="002C1241"/>
    <w:rsid w:val="002C4EFD"/>
    <w:rsid w:val="002C57AC"/>
    <w:rsid w:val="002D41EF"/>
    <w:rsid w:val="002E5E0B"/>
    <w:rsid w:val="002E6711"/>
    <w:rsid w:val="002E7927"/>
    <w:rsid w:val="002F4D19"/>
    <w:rsid w:val="003105DC"/>
    <w:rsid w:val="003124E5"/>
    <w:rsid w:val="00315F62"/>
    <w:rsid w:val="00326B69"/>
    <w:rsid w:val="00330C7D"/>
    <w:rsid w:val="00337885"/>
    <w:rsid w:val="0034266A"/>
    <w:rsid w:val="0034417B"/>
    <w:rsid w:val="003478F7"/>
    <w:rsid w:val="0035494F"/>
    <w:rsid w:val="00356A2B"/>
    <w:rsid w:val="003647C7"/>
    <w:rsid w:val="00366F52"/>
    <w:rsid w:val="00377374"/>
    <w:rsid w:val="003777E2"/>
    <w:rsid w:val="00383BD7"/>
    <w:rsid w:val="00386581"/>
    <w:rsid w:val="003906E4"/>
    <w:rsid w:val="00396827"/>
    <w:rsid w:val="003A6AB4"/>
    <w:rsid w:val="003B60F2"/>
    <w:rsid w:val="003D2D8E"/>
    <w:rsid w:val="003D769F"/>
    <w:rsid w:val="003E1E68"/>
    <w:rsid w:val="003E75B6"/>
    <w:rsid w:val="003F0DA7"/>
    <w:rsid w:val="003F1F36"/>
    <w:rsid w:val="003F2E4B"/>
    <w:rsid w:val="003F5595"/>
    <w:rsid w:val="003F670D"/>
    <w:rsid w:val="003F73B8"/>
    <w:rsid w:val="0040315C"/>
    <w:rsid w:val="00403484"/>
    <w:rsid w:val="00404788"/>
    <w:rsid w:val="00405A98"/>
    <w:rsid w:val="00406FB8"/>
    <w:rsid w:val="00416209"/>
    <w:rsid w:val="00417FC9"/>
    <w:rsid w:val="004223B6"/>
    <w:rsid w:val="00430AB1"/>
    <w:rsid w:val="00431CD3"/>
    <w:rsid w:val="00431DD5"/>
    <w:rsid w:val="004325E3"/>
    <w:rsid w:val="0043338E"/>
    <w:rsid w:val="004376D1"/>
    <w:rsid w:val="00445966"/>
    <w:rsid w:val="00446818"/>
    <w:rsid w:val="00461AAE"/>
    <w:rsid w:val="00461B15"/>
    <w:rsid w:val="00462395"/>
    <w:rsid w:val="00475C2B"/>
    <w:rsid w:val="00476605"/>
    <w:rsid w:val="004812A1"/>
    <w:rsid w:val="00481F78"/>
    <w:rsid w:val="00482475"/>
    <w:rsid w:val="0048343F"/>
    <w:rsid w:val="00492053"/>
    <w:rsid w:val="00492264"/>
    <w:rsid w:val="00493297"/>
    <w:rsid w:val="0049465D"/>
    <w:rsid w:val="00496D0C"/>
    <w:rsid w:val="00496EA0"/>
    <w:rsid w:val="004A241E"/>
    <w:rsid w:val="004A41EF"/>
    <w:rsid w:val="004B0B7C"/>
    <w:rsid w:val="004B1C85"/>
    <w:rsid w:val="004B2C35"/>
    <w:rsid w:val="004B3124"/>
    <w:rsid w:val="004B3C1D"/>
    <w:rsid w:val="004B6A9F"/>
    <w:rsid w:val="004B74CC"/>
    <w:rsid w:val="004C152A"/>
    <w:rsid w:val="004D4F0D"/>
    <w:rsid w:val="004D5EC8"/>
    <w:rsid w:val="004E052F"/>
    <w:rsid w:val="004E4A0C"/>
    <w:rsid w:val="004E6191"/>
    <w:rsid w:val="00507E24"/>
    <w:rsid w:val="005111AB"/>
    <w:rsid w:val="005150C5"/>
    <w:rsid w:val="00517ADD"/>
    <w:rsid w:val="00521C70"/>
    <w:rsid w:val="005228B3"/>
    <w:rsid w:val="0052592F"/>
    <w:rsid w:val="00530AB8"/>
    <w:rsid w:val="005349AD"/>
    <w:rsid w:val="005363A1"/>
    <w:rsid w:val="005374D8"/>
    <w:rsid w:val="0053782C"/>
    <w:rsid w:val="005408DD"/>
    <w:rsid w:val="00540BFB"/>
    <w:rsid w:val="00545454"/>
    <w:rsid w:val="00550F71"/>
    <w:rsid w:val="005550F1"/>
    <w:rsid w:val="00556671"/>
    <w:rsid w:val="00561054"/>
    <w:rsid w:val="005619DF"/>
    <w:rsid w:val="0058082D"/>
    <w:rsid w:val="005811A6"/>
    <w:rsid w:val="005954E4"/>
    <w:rsid w:val="005A146A"/>
    <w:rsid w:val="005A411F"/>
    <w:rsid w:val="005B0204"/>
    <w:rsid w:val="005B1AD1"/>
    <w:rsid w:val="005B65A4"/>
    <w:rsid w:val="005B6997"/>
    <w:rsid w:val="005C0BBD"/>
    <w:rsid w:val="005C69B3"/>
    <w:rsid w:val="005C7EE0"/>
    <w:rsid w:val="005D0408"/>
    <w:rsid w:val="005D1CC4"/>
    <w:rsid w:val="005D1F00"/>
    <w:rsid w:val="005D45F7"/>
    <w:rsid w:val="005D57A7"/>
    <w:rsid w:val="005E1D6C"/>
    <w:rsid w:val="005E3268"/>
    <w:rsid w:val="005E605A"/>
    <w:rsid w:val="005F0B11"/>
    <w:rsid w:val="005F5A01"/>
    <w:rsid w:val="005F7A0E"/>
    <w:rsid w:val="006019D4"/>
    <w:rsid w:val="006027BA"/>
    <w:rsid w:val="006062AC"/>
    <w:rsid w:val="00606644"/>
    <w:rsid w:val="00607D5A"/>
    <w:rsid w:val="00611034"/>
    <w:rsid w:val="00615B4A"/>
    <w:rsid w:val="00615BC2"/>
    <w:rsid w:val="00617291"/>
    <w:rsid w:val="0061765C"/>
    <w:rsid w:val="00621B57"/>
    <w:rsid w:val="00625311"/>
    <w:rsid w:val="00626534"/>
    <w:rsid w:val="00631A14"/>
    <w:rsid w:val="00635837"/>
    <w:rsid w:val="00635939"/>
    <w:rsid w:val="00636D7B"/>
    <w:rsid w:val="006403C2"/>
    <w:rsid w:val="00644476"/>
    <w:rsid w:val="006531B1"/>
    <w:rsid w:val="00661178"/>
    <w:rsid w:val="006664E6"/>
    <w:rsid w:val="00674DE4"/>
    <w:rsid w:val="006765F4"/>
    <w:rsid w:val="00676ADD"/>
    <w:rsid w:val="006808DA"/>
    <w:rsid w:val="00687798"/>
    <w:rsid w:val="006904F5"/>
    <w:rsid w:val="00695E0B"/>
    <w:rsid w:val="006A45D6"/>
    <w:rsid w:val="006B03C2"/>
    <w:rsid w:val="006B2682"/>
    <w:rsid w:val="006C5751"/>
    <w:rsid w:val="006D54CF"/>
    <w:rsid w:val="006D7041"/>
    <w:rsid w:val="006E62CF"/>
    <w:rsid w:val="006E649D"/>
    <w:rsid w:val="006F0EC9"/>
    <w:rsid w:val="006F378B"/>
    <w:rsid w:val="006F3847"/>
    <w:rsid w:val="007003F1"/>
    <w:rsid w:val="00700F2A"/>
    <w:rsid w:val="00702794"/>
    <w:rsid w:val="00704C59"/>
    <w:rsid w:val="007063B8"/>
    <w:rsid w:val="00714BF4"/>
    <w:rsid w:val="007150F2"/>
    <w:rsid w:val="0072320C"/>
    <w:rsid w:val="00727522"/>
    <w:rsid w:val="00732388"/>
    <w:rsid w:val="007332EA"/>
    <w:rsid w:val="0073336A"/>
    <w:rsid w:val="00733B2B"/>
    <w:rsid w:val="007364F3"/>
    <w:rsid w:val="00744E40"/>
    <w:rsid w:val="00745905"/>
    <w:rsid w:val="00750A0B"/>
    <w:rsid w:val="007544F6"/>
    <w:rsid w:val="007641BA"/>
    <w:rsid w:val="00765064"/>
    <w:rsid w:val="00766534"/>
    <w:rsid w:val="00766F27"/>
    <w:rsid w:val="0078114E"/>
    <w:rsid w:val="00784E1C"/>
    <w:rsid w:val="007879E8"/>
    <w:rsid w:val="00787CD9"/>
    <w:rsid w:val="007918D7"/>
    <w:rsid w:val="007A1B25"/>
    <w:rsid w:val="007A40BC"/>
    <w:rsid w:val="007A5B0F"/>
    <w:rsid w:val="007C1098"/>
    <w:rsid w:val="007C405F"/>
    <w:rsid w:val="007C7BA6"/>
    <w:rsid w:val="007D0B54"/>
    <w:rsid w:val="007D2A85"/>
    <w:rsid w:val="007D61E0"/>
    <w:rsid w:val="007E16E5"/>
    <w:rsid w:val="007E554B"/>
    <w:rsid w:val="007E6FF6"/>
    <w:rsid w:val="007E7EBF"/>
    <w:rsid w:val="007F07F8"/>
    <w:rsid w:val="007F128C"/>
    <w:rsid w:val="007F4D2C"/>
    <w:rsid w:val="007F5B74"/>
    <w:rsid w:val="00803F9E"/>
    <w:rsid w:val="008076B2"/>
    <w:rsid w:val="00810388"/>
    <w:rsid w:val="008134DE"/>
    <w:rsid w:val="008144EA"/>
    <w:rsid w:val="008153A5"/>
    <w:rsid w:val="008155B2"/>
    <w:rsid w:val="00824EBE"/>
    <w:rsid w:val="008273C9"/>
    <w:rsid w:val="00836699"/>
    <w:rsid w:val="00843454"/>
    <w:rsid w:val="00844535"/>
    <w:rsid w:val="0086332B"/>
    <w:rsid w:val="00870041"/>
    <w:rsid w:val="00873C38"/>
    <w:rsid w:val="0087681E"/>
    <w:rsid w:val="00886E0B"/>
    <w:rsid w:val="0089138A"/>
    <w:rsid w:val="00894787"/>
    <w:rsid w:val="00895000"/>
    <w:rsid w:val="0089645B"/>
    <w:rsid w:val="008A25E9"/>
    <w:rsid w:val="008A5160"/>
    <w:rsid w:val="008A65A1"/>
    <w:rsid w:val="008B24BF"/>
    <w:rsid w:val="008B2A74"/>
    <w:rsid w:val="008B2C88"/>
    <w:rsid w:val="008B3B70"/>
    <w:rsid w:val="008B5331"/>
    <w:rsid w:val="008C08DA"/>
    <w:rsid w:val="008C3A9C"/>
    <w:rsid w:val="008C4EDB"/>
    <w:rsid w:val="008D0789"/>
    <w:rsid w:val="008D1863"/>
    <w:rsid w:val="008D6AE1"/>
    <w:rsid w:val="008E5031"/>
    <w:rsid w:val="008F2755"/>
    <w:rsid w:val="008F2C4C"/>
    <w:rsid w:val="008F70CD"/>
    <w:rsid w:val="009002F8"/>
    <w:rsid w:val="0090165A"/>
    <w:rsid w:val="009041E5"/>
    <w:rsid w:val="00905E3A"/>
    <w:rsid w:val="0090603C"/>
    <w:rsid w:val="009062C4"/>
    <w:rsid w:val="00911E05"/>
    <w:rsid w:val="00911EFA"/>
    <w:rsid w:val="00916064"/>
    <w:rsid w:val="009169C4"/>
    <w:rsid w:val="00916E49"/>
    <w:rsid w:val="00920D1B"/>
    <w:rsid w:val="00920E45"/>
    <w:rsid w:val="00923A3D"/>
    <w:rsid w:val="00925738"/>
    <w:rsid w:val="00931DE7"/>
    <w:rsid w:val="00933BA9"/>
    <w:rsid w:val="00935E6B"/>
    <w:rsid w:val="00945CBC"/>
    <w:rsid w:val="00952748"/>
    <w:rsid w:val="009561E2"/>
    <w:rsid w:val="00957DEB"/>
    <w:rsid w:val="009613C4"/>
    <w:rsid w:val="00961B46"/>
    <w:rsid w:val="00963246"/>
    <w:rsid w:val="00965CD6"/>
    <w:rsid w:val="00973AB7"/>
    <w:rsid w:val="00977119"/>
    <w:rsid w:val="00977837"/>
    <w:rsid w:val="00980153"/>
    <w:rsid w:val="00983F09"/>
    <w:rsid w:val="00986E94"/>
    <w:rsid w:val="009A280B"/>
    <w:rsid w:val="009A55AA"/>
    <w:rsid w:val="009B15B5"/>
    <w:rsid w:val="009B15B8"/>
    <w:rsid w:val="009B615D"/>
    <w:rsid w:val="009C255E"/>
    <w:rsid w:val="009C2FE4"/>
    <w:rsid w:val="009D1C4F"/>
    <w:rsid w:val="009D6489"/>
    <w:rsid w:val="009E0E57"/>
    <w:rsid w:val="009E155F"/>
    <w:rsid w:val="009E3DA0"/>
    <w:rsid w:val="009E7793"/>
    <w:rsid w:val="009F10B8"/>
    <w:rsid w:val="009F4FFD"/>
    <w:rsid w:val="009F58CE"/>
    <w:rsid w:val="009F7D20"/>
    <w:rsid w:val="00A00BCA"/>
    <w:rsid w:val="00A020D9"/>
    <w:rsid w:val="00A0248E"/>
    <w:rsid w:val="00A03C26"/>
    <w:rsid w:val="00A042B3"/>
    <w:rsid w:val="00A1036A"/>
    <w:rsid w:val="00A159B3"/>
    <w:rsid w:val="00A23050"/>
    <w:rsid w:val="00A24DCD"/>
    <w:rsid w:val="00A26458"/>
    <w:rsid w:val="00A352F0"/>
    <w:rsid w:val="00A36981"/>
    <w:rsid w:val="00A41183"/>
    <w:rsid w:val="00A41EE3"/>
    <w:rsid w:val="00A444C7"/>
    <w:rsid w:val="00A56FD8"/>
    <w:rsid w:val="00A64A09"/>
    <w:rsid w:val="00A70B20"/>
    <w:rsid w:val="00A71667"/>
    <w:rsid w:val="00A805B9"/>
    <w:rsid w:val="00A86390"/>
    <w:rsid w:val="00A934CF"/>
    <w:rsid w:val="00A93DEE"/>
    <w:rsid w:val="00A95A78"/>
    <w:rsid w:val="00AA1820"/>
    <w:rsid w:val="00AA32E9"/>
    <w:rsid w:val="00AB26E1"/>
    <w:rsid w:val="00AB3A0B"/>
    <w:rsid w:val="00AD1997"/>
    <w:rsid w:val="00AD31D1"/>
    <w:rsid w:val="00AE42B6"/>
    <w:rsid w:val="00AE79CA"/>
    <w:rsid w:val="00AF13FC"/>
    <w:rsid w:val="00B004C4"/>
    <w:rsid w:val="00B018C3"/>
    <w:rsid w:val="00B0669A"/>
    <w:rsid w:val="00B07AF0"/>
    <w:rsid w:val="00B11E42"/>
    <w:rsid w:val="00B1480F"/>
    <w:rsid w:val="00B1512A"/>
    <w:rsid w:val="00B213C3"/>
    <w:rsid w:val="00B22D4A"/>
    <w:rsid w:val="00B23071"/>
    <w:rsid w:val="00B23EB7"/>
    <w:rsid w:val="00B315E8"/>
    <w:rsid w:val="00B34E40"/>
    <w:rsid w:val="00B366E3"/>
    <w:rsid w:val="00B437B0"/>
    <w:rsid w:val="00B439B6"/>
    <w:rsid w:val="00B43C70"/>
    <w:rsid w:val="00B46793"/>
    <w:rsid w:val="00B63FAE"/>
    <w:rsid w:val="00B70187"/>
    <w:rsid w:val="00B706ED"/>
    <w:rsid w:val="00B72388"/>
    <w:rsid w:val="00B734A8"/>
    <w:rsid w:val="00B73DBE"/>
    <w:rsid w:val="00B73E89"/>
    <w:rsid w:val="00B80BFA"/>
    <w:rsid w:val="00B84AE8"/>
    <w:rsid w:val="00B875E8"/>
    <w:rsid w:val="00B959B3"/>
    <w:rsid w:val="00BA48FC"/>
    <w:rsid w:val="00BB49A0"/>
    <w:rsid w:val="00BB5FC3"/>
    <w:rsid w:val="00BB64B1"/>
    <w:rsid w:val="00BB761F"/>
    <w:rsid w:val="00BC5BC7"/>
    <w:rsid w:val="00BD0141"/>
    <w:rsid w:val="00BD13A9"/>
    <w:rsid w:val="00BD32F5"/>
    <w:rsid w:val="00BD3C50"/>
    <w:rsid w:val="00BD66C5"/>
    <w:rsid w:val="00BD76CD"/>
    <w:rsid w:val="00BE2F68"/>
    <w:rsid w:val="00BE5AF1"/>
    <w:rsid w:val="00BF1113"/>
    <w:rsid w:val="00BF2840"/>
    <w:rsid w:val="00BF6DEF"/>
    <w:rsid w:val="00C019FA"/>
    <w:rsid w:val="00C04914"/>
    <w:rsid w:val="00C116D7"/>
    <w:rsid w:val="00C12D03"/>
    <w:rsid w:val="00C13224"/>
    <w:rsid w:val="00C13345"/>
    <w:rsid w:val="00C143F3"/>
    <w:rsid w:val="00C16765"/>
    <w:rsid w:val="00C200E3"/>
    <w:rsid w:val="00C22DD7"/>
    <w:rsid w:val="00C231D3"/>
    <w:rsid w:val="00C30BEB"/>
    <w:rsid w:val="00C32CD1"/>
    <w:rsid w:val="00C35782"/>
    <w:rsid w:val="00C36E32"/>
    <w:rsid w:val="00C40398"/>
    <w:rsid w:val="00C42379"/>
    <w:rsid w:val="00C44EDC"/>
    <w:rsid w:val="00C47B2E"/>
    <w:rsid w:val="00C51813"/>
    <w:rsid w:val="00C55839"/>
    <w:rsid w:val="00C617B3"/>
    <w:rsid w:val="00C64269"/>
    <w:rsid w:val="00C66A4A"/>
    <w:rsid w:val="00C70DE0"/>
    <w:rsid w:val="00C72585"/>
    <w:rsid w:val="00C72BD2"/>
    <w:rsid w:val="00C84FE2"/>
    <w:rsid w:val="00C86492"/>
    <w:rsid w:val="00C90C2B"/>
    <w:rsid w:val="00C942F7"/>
    <w:rsid w:val="00C9702D"/>
    <w:rsid w:val="00CA312F"/>
    <w:rsid w:val="00CA4F31"/>
    <w:rsid w:val="00CA7FDA"/>
    <w:rsid w:val="00CB0593"/>
    <w:rsid w:val="00CB3368"/>
    <w:rsid w:val="00CB69B6"/>
    <w:rsid w:val="00CB769E"/>
    <w:rsid w:val="00CC0C3A"/>
    <w:rsid w:val="00CC70F9"/>
    <w:rsid w:val="00CC7C3E"/>
    <w:rsid w:val="00CD0CA1"/>
    <w:rsid w:val="00CD12E3"/>
    <w:rsid w:val="00CD2188"/>
    <w:rsid w:val="00CD3E0B"/>
    <w:rsid w:val="00CD755A"/>
    <w:rsid w:val="00CE6A27"/>
    <w:rsid w:val="00CE6DE0"/>
    <w:rsid w:val="00CF0ABF"/>
    <w:rsid w:val="00CF1011"/>
    <w:rsid w:val="00CF4C9D"/>
    <w:rsid w:val="00CF53AB"/>
    <w:rsid w:val="00D026FC"/>
    <w:rsid w:val="00D02AAF"/>
    <w:rsid w:val="00D0381F"/>
    <w:rsid w:val="00D109A2"/>
    <w:rsid w:val="00D114E7"/>
    <w:rsid w:val="00D114EF"/>
    <w:rsid w:val="00D12614"/>
    <w:rsid w:val="00D242C7"/>
    <w:rsid w:val="00D263F1"/>
    <w:rsid w:val="00D27C75"/>
    <w:rsid w:val="00D313A3"/>
    <w:rsid w:val="00D34524"/>
    <w:rsid w:val="00D36AAE"/>
    <w:rsid w:val="00D5219B"/>
    <w:rsid w:val="00D623A6"/>
    <w:rsid w:val="00D70044"/>
    <w:rsid w:val="00D716DD"/>
    <w:rsid w:val="00D774D0"/>
    <w:rsid w:val="00D837BF"/>
    <w:rsid w:val="00D87A44"/>
    <w:rsid w:val="00D90237"/>
    <w:rsid w:val="00D9132D"/>
    <w:rsid w:val="00D94316"/>
    <w:rsid w:val="00D97A9D"/>
    <w:rsid w:val="00DB4794"/>
    <w:rsid w:val="00DC24CB"/>
    <w:rsid w:val="00DC3467"/>
    <w:rsid w:val="00DD38C9"/>
    <w:rsid w:val="00DD6A50"/>
    <w:rsid w:val="00DD7737"/>
    <w:rsid w:val="00DE07E3"/>
    <w:rsid w:val="00DE3E8D"/>
    <w:rsid w:val="00DE773F"/>
    <w:rsid w:val="00DF26C5"/>
    <w:rsid w:val="00DF3E7C"/>
    <w:rsid w:val="00E02633"/>
    <w:rsid w:val="00E10503"/>
    <w:rsid w:val="00E106B9"/>
    <w:rsid w:val="00E11B95"/>
    <w:rsid w:val="00E127D0"/>
    <w:rsid w:val="00E14A15"/>
    <w:rsid w:val="00E22612"/>
    <w:rsid w:val="00E24D94"/>
    <w:rsid w:val="00E2616D"/>
    <w:rsid w:val="00E27CD4"/>
    <w:rsid w:val="00E27F36"/>
    <w:rsid w:val="00E33498"/>
    <w:rsid w:val="00E34590"/>
    <w:rsid w:val="00E36D30"/>
    <w:rsid w:val="00E37308"/>
    <w:rsid w:val="00E374E5"/>
    <w:rsid w:val="00E4619A"/>
    <w:rsid w:val="00E54932"/>
    <w:rsid w:val="00E55EB5"/>
    <w:rsid w:val="00E56A0E"/>
    <w:rsid w:val="00E60D90"/>
    <w:rsid w:val="00E63417"/>
    <w:rsid w:val="00E634E7"/>
    <w:rsid w:val="00E6655C"/>
    <w:rsid w:val="00E72FCF"/>
    <w:rsid w:val="00E73617"/>
    <w:rsid w:val="00E76E89"/>
    <w:rsid w:val="00E819FF"/>
    <w:rsid w:val="00E847D0"/>
    <w:rsid w:val="00E85709"/>
    <w:rsid w:val="00E9359E"/>
    <w:rsid w:val="00E93816"/>
    <w:rsid w:val="00E962FB"/>
    <w:rsid w:val="00EA04A3"/>
    <w:rsid w:val="00EA58FC"/>
    <w:rsid w:val="00EA73C1"/>
    <w:rsid w:val="00EB54F6"/>
    <w:rsid w:val="00EB5D98"/>
    <w:rsid w:val="00EC0EBC"/>
    <w:rsid w:val="00EC0F55"/>
    <w:rsid w:val="00EC2A35"/>
    <w:rsid w:val="00EC4ECF"/>
    <w:rsid w:val="00EC5686"/>
    <w:rsid w:val="00ED4D19"/>
    <w:rsid w:val="00ED4ED9"/>
    <w:rsid w:val="00ED6081"/>
    <w:rsid w:val="00ED7653"/>
    <w:rsid w:val="00EE18CC"/>
    <w:rsid w:val="00EE1B61"/>
    <w:rsid w:val="00EF0866"/>
    <w:rsid w:val="00EF0EC3"/>
    <w:rsid w:val="00EF1F91"/>
    <w:rsid w:val="00EF7114"/>
    <w:rsid w:val="00EF7A4E"/>
    <w:rsid w:val="00EF7EA7"/>
    <w:rsid w:val="00F02943"/>
    <w:rsid w:val="00F03691"/>
    <w:rsid w:val="00F03ECA"/>
    <w:rsid w:val="00F04945"/>
    <w:rsid w:val="00F05BCC"/>
    <w:rsid w:val="00F152AE"/>
    <w:rsid w:val="00F16869"/>
    <w:rsid w:val="00F17D02"/>
    <w:rsid w:val="00F2658C"/>
    <w:rsid w:val="00F26B9A"/>
    <w:rsid w:val="00F30A83"/>
    <w:rsid w:val="00F352A5"/>
    <w:rsid w:val="00F36070"/>
    <w:rsid w:val="00F36D7D"/>
    <w:rsid w:val="00F37734"/>
    <w:rsid w:val="00F43CD1"/>
    <w:rsid w:val="00F50376"/>
    <w:rsid w:val="00F52A5A"/>
    <w:rsid w:val="00F53345"/>
    <w:rsid w:val="00F56A95"/>
    <w:rsid w:val="00F57717"/>
    <w:rsid w:val="00F57FAB"/>
    <w:rsid w:val="00F63A64"/>
    <w:rsid w:val="00F63ABF"/>
    <w:rsid w:val="00F66603"/>
    <w:rsid w:val="00F7577F"/>
    <w:rsid w:val="00F763E7"/>
    <w:rsid w:val="00F87CB0"/>
    <w:rsid w:val="00F93B43"/>
    <w:rsid w:val="00F94A4F"/>
    <w:rsid w:val="00F96177"/>
    <w:rsid w:val="00FA48C3"/>
    <w:rsid w:val="00FB427B"/>
    <w:rsid w:val="00FB6CA3"/>
    <w:rsid w:val="00FC1879"/>
    <w:rsid w:val="00FC3E96"/>
    <w:rsid w:val="00FC6B99"/>
    <w:rsid w:val="00FC75C4"/>
    <w:rsid w:val="00FD2229"/>
    <w:rsid w:val="00FD58A6"/>
    <w:rsid w:val="00FD6DFB"/>
    <w:rsid w:val="00FD7E2C"/>
    <w:rsid w:val="00FE06D4"/>
    <w:rsid w:val="00FE1A93"/>
    <w:rsid w:val="00FE1E34"/>
    <w:rsid w:val="00FE6435"/>
    <w:rsid w:val="00FE6E0C"/>
    <w:rsid w:val="00FE7989"/>
    <w:rsid w:val="00FF005B"/>
    <w:rsid w:val="00FF3225"/>
    <w:rsid w:val="00FF4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E0D016B-ACFA-AC4F-A1DD-F3EF9D155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81E"/>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FD2229"/>
    <w:pPr>
      <w:spacing w:after="120"/>
      <w:ind w:firstLine="360"/>
      <w:jc w:val="both"/>
    </w:pPr>
    <w:rPr>
      <w:rFonts w:cs="Batang"/>
      <w:sz w:val="20"/>
      <w:szCs w:val="20"/>
      <w:lang w:val="en-GB" w:eastAsia="en-US"/>
    </w:rPr>
  </w:style>
  <w:style w:type="character" w:customStyle="1" w:styleId="0MaintextChar">
    <w:name w:val="0 Main text Char"/>
    <w:basedOn w:val="DefaultParagraphFont"/>
    <w:link w:val="0Maintext"/>
    <w:rsid w:val="00FD2229"/>
    <w:rPr>
      <w:rFonts w:ascii="Times New Roman" w:eastAsia="Times New Roman"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a">
    <w:name w:val="a"/>
    <w:basedOn w:val="Normal"/>
    <w:uiPriority w:val="99"/>
    <w:rsid w:val="007A5B0F"/>
    <w:pPr>
      <w:spacing w:before="100" w:beforeAutospacing="1" w:after="100" w:afterAutospacing="1"/>
    </w:pPr>
    <w:rPr>
      <w:rFonts w:ascii="SimSun" w:eastAsia="SimSun" w:hAnsi="SimSun" w:cs="SimSun"/>
    </w:rPr>
  </w:style>
  <w:style w:type="paragraph" w:styleId="Revision">
    <w:name w:val="Revision"/>
    <w:hidden/>
    <w:uiPriority w:val="99"/>
    <w:semiHidden/>
    <w:rsid w:val="006C5751"/>
    <w:rPr>
      <w:rFonts w:ascii="Times New Roman" w:eastAsia="Times New Roman" w:hAnsi="Times New Roman" w:cs="Times New Roman"/>
    </w:rPr>
  </w:style>
  <w:style w:type="paragraph" w:customStyle="1" w:styleId="xxmsonormal">
    <w:name w:val="xxmsonormal"/>
    <w:basedOn w:val="Normal"/>
    <w:rsid w:val="00C9702D"/>
    <w:pPr>
      <w:spacing w:before="100" w:beforeAutospacing="1" w:after="100" w:afterAutospacing="1"/>
    </w:pPr>
    <w:rPr>
      <w:rFonts w:ascii="SimSun" w:eastAsia="SimSun" w:hAnsi="SimSun" w:cs="SimSun"/>
    </w:rPr>
  </w:style>
  <w:style w:type="paragraph" w:customStyle="1" w:styleId="textintend1">
    <w:name w:val="text intend 1"/>
    <w:basedOn w:val="Normal"/>
    <w:rsid w:val="00A03C26"/>
    <w:pPr>
      <w:numPr>
        <w:numId w:val="3"/>
      </w:numPr>
      <w:overflowPunct w:val="0"/>
      <w:autoSpaceDE w:val="0"/>
      <w:autoSpaceDN w:val="0"/>
      <w:adjustRightInd w:val="0"/>
      <w:spacing w:after="120"/>
      <w:jc w:val="both"/>
      <w:textAlignment w:val="baseline"/>
    </w:pPr>
    <w:rPr>
      <w:rFonts w:eastAsia="MS Mincho"/>
      <w:szCs w:val="20"/>
      <w:lang w:eastAsia="en-GB"/>
    </w:rPr>
  </w:style>
  <w:style w:type="paragraph" w:customStyle="1" w:styleId="agreement">
    <w:name w:val="agreement"/>
    <w:basedOn w:val="Normal"/>
    <w:rsid w:val="00221216"/>
    <w:pPr>
      <w:numPr>
        <w:numId w:val="6"/>
      </w:numPr>
      <w:spacing w:line="240" w:lineRule="exact"/>
    </w:pPr>
    <w:rPr>
      <w:rFonts w:eastAsia="Batang"/>
      <w:sz w:val="20"/>
      <w:szCs w:val="20"/>
    </w:rPr>
  </w:style>
  <w:style w:type="paragraph" w:customStyle="1" w:styleId="Bulletedo1">
    <w:name w:val="Bulleted o 1"/>
    <w:basedOn w:val="Normal"/>
    <w:rsid w:val="00F94A4F"/>
    <w:pPr>
      <w:numPr>
        <w:numId w:val="7"/>
      </w:numPr>
      <w:overflowPunct w:val="0"/>
      <w:autoSpaceDE w:val="0"/>
      <w:autoSpaceDN w:val="0"/>
      <w:adjustRightInd w:val="0"/>
      <w:spacing w:after="180"/>
      <w:textAlignment w:val="baseline"/>
    </w:pPr>
    <w:rPr>
      <w:rFonts w:eastAsia="SimSun"/>
      <w:sz w:val="20"/>
      <w:szCs w:val="20"/>
      <w:lang w:eastAsia="en-US"/>
    </w:rPr>
  </w:style>
  <w:style w:type="character" w:styleId="UnresolvedMention">
    <w:name w:val="Unresolved Mention"/>
    <w:basedOn w:val="DefaultParagraphFont"/>
    <w:uiPriority w:val="99"/>
    <w:semiHidden/>
    <w:unhideWhenUsed/>
    <w:rsid w:val="00986E94"/>
    <w:rPr>
      <w:color w:val="605E5C"/>
      <w:shd w:val="clear" w:color="auto" w:fill="E1DFDD"/>
    </w:rPr>
  </w:style>
  <w:style w:type="character" w:styleId="FollowedHyperlink">
    <w:name w:val="FollowedHyperlink"/>
    <w:basedOn w:val="DefaultParagraphFont"/>
    <w:uiPriority w:val="99"/>
    <w:semiHidden/>
    <w:unhideWhenUsed/>
    <w:rsid w:val="00C47B2E"/>
    <w:rPr>
      <w:color w:val="954F72" w:themeColor="followedHyperlink"/>
      <w:u w:val="single"/>
    </w:rPr>
  </w:style>
  <w:style w:type="paragraph" w:styleId="NormalWeb">
    <w:name w:val="Normal (Web)"/>
    <w:basedOn w:val="Normal"/>
    <w:uiPriority w:val="99"/>
    <w:unhideWhenUsed/>
    <w:rsid w:val="00B80BF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70072171">
      <w:bodyDiv w:val="1"/>
      <w:marLeft w:val="0"/>
      <w:marRight w:val="0"/>
      <w:marTop w:val="0"/>
      <w:marBottom w:val="0"/>
      <w:divBdr>
        <w:top w:val="none" w:sz="0" w:space="0" w:color="auto"/>
        <w:left w:val="none" w:sz="0" w:space="0" w:color="auto"/>
        <w:bottom w:val="none" w:sz="0" w:space="0" w:color="auto"/>
        <w:right w:val="none" w:sz="0" w:space="0" w:color="auto"/>
      </w:divBdr>
      <w:divsChild>
        <w:div w:id="1868639228">
          <w:marLeft w:val="0"/>
          <w:marRight w:val="0"/>
          <w:marTop w:val="0"/>
          <w:marBottom w:val="0"/>
          <w:divBdr>
            <w:top w:val="none" w:sz="0" w:space="0" w:color="auto"/>
            <w:left w:val="none" w:sz="0" w:space="0" w:color="auto"/>
            <w:bottom w:val="none" w:sz="0" w:space="0" w:color="auto"/>
            <w:right w:val="none" w:sz="0" w:space="0" w:color="auto"/>
          </w:divBdr>
          <w:divsChild>
            <w:div w:id="1922831224">
              <w:marLeft w:val="0"/>
              <w:marRight w:val="0"/>
              <w:marTop w:val="0"/>
              <w:marBottom w:val="0"/>
              <w:divBdr>
                <w:top w:val="none" w:sz="0" w:space="0" w:color="auto"/>
                <w:left w:val="none" w:sz="0" w:space="0" w:color="auto"/>
                <w:bottom w:val="none" w:sz="0" w:space="0" w:color="auto"/>
                <w:right w:val="none" w:sz="0" w:space="0" w:color="auto"/>
              </w:divBdr>
              <w:divsChild>
                <w:div w:id="955140524">
                  <w:marLeft w:val="0"/>
                  <w:marRight w:val="0"/>
                  <w:marTop w:val="0"/>
                  <w:marBottom w:val="0"/>
                  <w:divBdr>
                    <w:top w:val="none" w:sz="0" w:space="0" w:color="auto"/>
                    <w:left w:val="none" w:sz="0" w:space="0" w:color="auto"/>
                    <w:bottom w:val="none" w:sz="0" w:space="0" w:color="auto"/>
                    <w:right w:val="none" w:sz="0" w:space="0" w:color="auto"/>
                  </w:divBdr>
                  <w:divsChild>
                    <w:div w:id="18050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57276483">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57124968">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5519664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0775855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971787493">
      <w:bodyDiv w:val="1"/>
      <w:marLeft w:val="0"/>
      <w:marRight w:val="0"/>
      <w:marTop w:val="0"/>
      <w:marBottom w:val="0"/>
      <w:divBdr>
        <w:top w:val="none" w:sz="0" w:space="0" w:color="auto"/>
        <w:left w:val="none" w:sz="0" w:space="0" w:color="auto"/>
        <w:bottom w:val="none" w:sz="0" w:space="0" w:color="auto"/>
        <w:right w:val="none" w:sz="0" w:space="0" w:color="auto"/>
      </w:divBdr>
      <w:divsChild>
        <w:div w:id="606817669">
          <w:marLeft w:val="0"/>
          <w:marRight w:val="0"/>
          <w:marTop w:val="0"/>
          <w:marBottom w:val="0"/>
          <w:divBdr>
            <w:top w:val="none" w:sz="0" w:space="0" w:color="auto"/>
            <w:left w:val="none" w:sz="0" w:space="0" w:color="auto"/>
            <w:bottom w:val="none" w:sz="0" w:space="0" w:color="auto"/>
            <w:right w:val="none" w:sz="0" w:space="0" w:color="auto"/>
          </w:divBdr>
          <w:divsChild>
            <w:div w:id="1881286586">
              <w:marLeft w:val="0"/>
              <w:marRight w:val="0"/>
              <w:marTop w:val="0"/>
              <w:marBottom w:val="0"/>
              <w:divBdr>
                <w:top w:val="none" w:sz="0" w:space="0" w:color="auto"/>
                <w:left w:val="none" w:sz="0" w:space="0" w:color="auto"/>
                <w:bottom w:val="none" w:sz="0" w:space="0" w:color="auto"/>
                <w:right w:val="none" w:sz="0" w:space="0" w:color="auto"/>
              </w:divBdr>
              <w:divsChild>
                <w:div w:id="4707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4</Pages>
  <Words>1280</Words>
  <Characters>7301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Sigen Ye</cp:lastModifiedBy>
  <cp:revision>10</cp:revision>
  <cp:lastPrinted>2019-11-08T00:46:00Z</cp:lastPrinted>
  <dcterms:created xsi:type="dcterms:W3CDTF">2021-04-05T08:41:00Z</dcterms:created>
  <dcterms:modified xsi:type="dcterms:W3CDTF">2021-05-11T20:56:00Z</dcterms:modified>
  <cp:category/>
</cp:coreProperties>
</file>